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4CC11702"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D8493B" w:rsidRPr="00D8493B">
        <w:rPr>
          <w:rFonts w:ascii="Arial" w:hAnsi="Arial" w:cs="Arial"/>
          <w:b/>
          <w:bCs/>
          <w:sz w:val="26"/>
          <w:szCs w:val="26"/>
        </w:rPr>
        <w:t>914</w:t>
      </w:r>
      <w:r w:rsidR="00D8493B">
        <w:rPr>
          <w:rFonts w:ascii="Arial" w:eastAsia="맑은 고딕" w:hAnsi="Arial" w:cs="Arial" w:hint="eastAsia"/>
          <w:b/>
          <w:bCs/>
          <w:sz w:val="26"/>
          <w:szCs w:val="26"/>
          <w:lang w:eastAsia="ko-KR"/>
        </w:rPr>
        <w:t>5</w:t>
      </w:r>
    </w:p>
    <w:bookmarkEnd w:id="0"/>
    <w:bookmarkEnd w:id="1"/>
    <w:p w14:paraId="43D37993" w14:textId="710A17FD" w:rsidR="00B60942" w:rsidRDefault="00006DAA"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13</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eastAsia="맑은 고딕" w:hAnsi="Arial" w:cs="Arial" w:hint="eastAsia"/>
          <w:b/>
          <w:noProof/>
          <w:sz w:val="24"/>
          <w:lang w:eastAsia="ko-KR"/>
        </w:rPr>
        <w:t>17</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Pr>
          <w:rFonts w:ascii="Arial" w:eastAsia="맑은 고딕" w:hAnsi="Arial" w:hint="eastAsia"/>
          <w:b/>
          <w:noProof/>
          <w:sz w:val="24"/>
          <w:lang w:eastAsia="ko-KR"/>
        </w:rPr>
        <w:t>October</w:t>
      </w:r>
      <w:r w:rsidR="00B60942">
        <w:rPr>
          <w:rFonts w:ascii="Arial" w:hAnsi="Arial"/>
          <w:b/>
          <w:noProof/>
          <w:sz w:val="24"/>
        </w:rPr>
        <w:t>, 202</w:t>
      </w:r>
      <w:r w:rsidR="00B60942">
        <w:rPr>
          <w:rFonts w:ascii="Arial" w:hAnsi="Arial"/>
          <w:b/>
          <w:noProof/>
          <w:sz w:val="24"/>
          <w:lang w:eastAsia="zh-CN"/>
        </w:rPr>
        <w:t xml:space="preserve">5, </w:t>
      </w:r>
      <w:r>
        <w:rPr>
          <w:rFonts w:ascii="Arial" w:eastAsia="맑은 고딕" w:hAnsi="Arial" w:hint="eastAsia"/>
          <w:b/>
          <w:noProof/>
          <w:sz w:val="24"/>
          <w:lang w:eastAsia="ko-KR"/>
        </w:rPr>
        <w:t>Wuhan</w:t>
      </w:r>
      <w:r w:rsidR="000F4590">
        <w:rPr>
          <w:rFonts w:ascii="Arial" w:hAnsi="Arial"/>
          <w:b/>
          <w:noProof/>
          <w:sz w:val="24"/>
        </w:rPr>
        <w:t xml:space="preserve">, </w:t>
      </w:r>
      <w:r>
        <w:rPr>
          <w:rFonts w:ascii="Arial" w:eastAsia="맑은 고딕" w:hAnsi="Arial" w:hint="eastAsia"/>
          <w:b/>
          <w:noProof/>
          <w:sz w:val="24"/>
          <w:lang w:eastAsia="ko-KR"/>
        </w:rPr>
        <w:t>China</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7CD61C87"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E74791" w:rsidRPr="00E74791">
        <w:rPr>
          <w:rFonts w:ascii="Arial" w:eastAsia="맑은 고딕" w:hAnsi="Arial" w:cs="Arial"/>
          <w:b/>
          <w:lang w:eastAsia="ko-KR"/>
        </w:rPr>
        <w:t xml:space="preserve">New </w:t>
      </w:r>
      <w:r w:rsidR="00006DAA">
        <w:rPr>
          <w:rFonts w:ascii="Arial" w:eastAsia="맑은 고딕" w:hAnsi="Arial" w:cs="Arial" w:hint="eastAsia"/>
          <w:b/>
          <w:lang w:eastAsia="ko-KR"/>
        </w:rPr>
        <w:t>Sol</w:t>
      </w:r>
      <w:r w:rsidR="00E74791" w:rsidRPr="00E74791">
        <w:rPr>
          <w:rFonts w:ascii="Arial" w:eastAsia="맑은 고딕" w:hAnsi="Arial" w:cs="Arial"/>
          <w:b/>
          <w:lang w:eastAsia="ko-KR"/>
        </w:rPr>
        <w:t xml:space="preserve">: </w:t>
      </w:r>
      <w:r w:rsidR="00006DAA">
        <w:rPr>
          <w:rFonts w:ascii="Arial" w:eastAsia="맑은 고딕" w:hAnsi="Arial" w:cs="Arial" w:hint="eastAsia"/>
          <w:b/>
          <w:lang w:eastAsia="ko-KR"/>
        </w:rPr>
        <w:t xml:space="preserve">Emergency SMS </w:t>
      </w:r>
      <w:r w:rsidR="00DE1F49">
        <w:rPr>
          <w:rFonts w:ascii="Arial" w:eastAsia="맑은 고딕" w:hAnsi="Arial" w:cs="Arial" w:hint="eastAsia"/>
          <w:b/>
          <w:lang w:eastAsia="ko-KR"/>
        </w:rPr>
        <w:t>over NAS</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3F5CD5F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0F4590">
        <w:rPr>
          <w:rFonts w:ascii="Arial" w:eastAsia="맑은 고딕" w:hAnsi="Arial" w:cs="Arial" w:hint="eastAsia"/>
          <w:b/>
          <w:lang w:eastAsia="ko-KR"/>
        </w:rPr>
        <w:t>8</w:t>
      </w:r>
      <w:r w:rsidRPr="00DC176D">
        <w:rPr>
          <w:rFonts w:ascii="Arial" w:hAnsi="Arial" w:cs="Arial"/>
          <w:b/>
          <w:lang w:eastAsia="zh-CN"/>
        </w:rPr>
        <w:t>.1</w:t>
      </w:r>
    </w:p>
    <w:p w14:paraId="237C3907" w14:textId="566A8ADD"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000F4590" w:rsidRPr="000F4590">
        <w:rPr>
          <w:rFonts w:ascii="Arial" w:hAnsi="Arial" w:cs="Arial"/>
          <w:b/>
          <w:bCs/>
        </w:rPr>
        <w:t>FS_SMS2EC_ARC</w:t>
      </w:r>
      <w:r w:rsidRPr="00DC176D">
        <w:rPr>
          <w:rFonts w:ascii="Arial" w:hAnsi="Arial" w:cs="Arial"/>
          <w:b/>
          <w:lang w:eastAsia="zh-CN"/>
        </w:rPr>
        <w:t xml:space="preserve"> </w:t>
      </w:r>
      <w:r w:rsidRPr="00DC176D">
        <w:rPr>
          <w:rFonts w:ascii="Arial" w:hAnsi="Arial" w:cs="Arial"/>
          <w:b/>
        </w:rPr>
        <w:t>/ Rel-</w:t>
      </w:r>
      <w:r w:rsidRPr="00DC176D">
        <w:rPr>
          <w:rFonts w:ascii="Arial" w:hAnsi="Arial" w:cs="Arial"/>
          <w:b/>
          <w:lang w:eastAsia="zh-CN"/>
        </w:rPr>
        <w:t>20</w:t>
      </w:r>
    </w:p>
    <w:p w14:paraId="15D15F2E" w14:textId="5F01663F"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w:t>
      </w:r>
      <w:r w:rsidR="00006DAA">
        <w:rPr>
          <w:rFonts w:eastAsia="맑은 고딕" w:cs="Arial" w:hint="eastAsia"/>
          <w:i/>
          <w:lang w:eastAsia="ko-KR"/>
        </w:rPr>
        <w:t>solution</w:t>
      </w:r>
      <w:r w:rsidR="00957ABA">
        <w:rPr>
          <w:rFonts w:cs="Arial"/>
          <w:i/>
        </w:rPr>
        <w:t xml:space="preserve"> </w:t>
      </w:r>
      <w:r>
        <w:rPr>
          <w:rFonts w:cs="Arial"/>
          <w:i/>
        </w:rPr>
        <w:t xml:space="preserve">for </w:t>
      </w:r>
      <w:r w:rsidR="005667C2">
        <w:rPr>
          <w:rFonts w:eastAsia="맑은 고딕" w:cs="Arial" w:hint="eastAsia"/>
          <w:i/>
          <w:lang w:eastAsia="ko-KR"/>
        </w:rPr>
        <w:t xml:space="preserve">KI#1 and </w:t>
      </w:r>
      <w:r w:rsidR="00006DAA">
        <w:rPr>
          <w:rFonts w:eastAsia="맑은 고딕" w:cs="Arial" w:hint="eastAsia"/>
          <w:i/>
          <w:lang w:eastAsia="ko-KR"/>
        </w:rPr>
        <w:t>KI</w:t>
      </w:r>
      <w:r w:rsidR="00323241">
        <w:rPr>
          <w:rFonts w:eastAsia="맑은 고딕" w:cs="Arial" w:hint="eastAsia"/>
          <w:i/>
          <w:lang w:eastAsia="ko-KR"/>
        </w:rPr>
        <w:t>#</w:t>
      </w:r>
      <w:r w:rsidR="005667C2">
        <w:rPr>
          <w:rFonts w:eastAsia="맑은 고딕" w:cs="Arial" w:hint="eastAsia"/>
          <w:i/>
          <w:lang w:eastAsia="ko-KR"/>
        </w:rPr>
        <w:t>2</w:t>
      </w:r>
      <w:r w:rsidR="005667C2">
        <w:rPr>
          <w:rFonts w:cs="Arial"/>
          <w:i/>
        </w:rPr>
        <w:t xml:space="preserve"> </w:t>
      </w:r>
      <w:r>
        <w:rPr>
          <w:rFonts w:cs="Arial"/>
          <w:i/>
        </w:rPr>
        <w:t xml:space="preserve">of </w:t>
      </w:r>
      <w:r w:rsidR="00006DAA">
        <w:rPr>
          <w:rFonts w:eastAsia="맑은 고딕" w:cs="Arial" w:hint="eastAsia"/>
          <w:i/>
          <w:lang w:eastAsia="ko-KR"/>
        </w:rPr>
        <w:t>TR 23.700-65</w:t>
      </w:r>
      <w:r>
        <w:rPr>
          <w:rFonts w:cs="Arial"/>
          <w:i/>
        </w:rPr>
        <w:t>.</w:t>
      </w:r>
    </w:p>
    <w:p w14:paraId="5B3B4BC9" w14:textId="77777777" w:rsidR="00B60942" w:rsidRPr="00006DAA"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3479D0C8" w14:textId="77777777" w:rsidR="005667C2" w:rsidRDefault="005667C2" w:rsidP="005667C2">
      <w:pPr>
        <w:rPr>
          <w:rFonts w:eastAsia="맑은 고딕"/>
          <w:lang w:eastAsia="ko-KR"/>
        </w:rPr>
      </w:pPr>
      <w:r>
        <w:t xml:space="preserve">The </w:t>
      </w:r>
      <w:r>
        <w:rPr>
          <w:rFonts w:eastAsia="맑은 고딕" w:hint="eastAsia"/>
          <w:lang w:eastAsia="ko-KR"/>
        </w:rPr>
        <w:t>key issue #1 of the TR 23.700-65 is:</w:t>
      </w:r>
    </w:p>
    <w:p w14:paraId="404B4DAA" w14:textId="77777777" w:rsidR="005667C2" w:rsidRPr="005F4A9B" w:rsidRDefault="005667C2" w:rsidP="005667C2">
      <w:r w:rsidRPr="005F4A9B">
        <w:t>This key issue aims to study solutions to:</w:t>
      </w:r>
    </w:p>
    <w:p w14:paraId="23EF57C3" w14:textId="77777777" w:rsidR="005667C2" w:rsidRPr="005F4A9B" w:rsidRDefault="005667C2" w:rsidP="005667C2">
      <w:pPr>
        <w:pStyle w:val="B1"/>
        <w:rPr>
          <w:lang w:eastAsia="zh-CN"/>
        </w:rPr>
      </w:pPr>
      <w:r w:rsidRPr="005F4A9B">
        <w:rPr>
          <w:lang w:eastAsia="zh-CN"/>
        </w:rPr>
        <w:t>-</w:t>
      </w:r>
      <w:r w:rsidRPr="005F4A9B">
        <w:rPr>
          <w:lang w:eastAsia="zh-CN"/>
        </w:rPr>
        <w:tab/>
        <w:t>identify whether an SMS should be routed to a PSAP;</w:t>
      </w:r>
    </w:p>
    <w:p w14:paraId="3006A7FC" w14:textId="77777777" w:rsidR="005667C2" w:rsidRPr="005F4A9B" w:rsidRDefault="005667C2" w:rsidP="005667C2">
      <w:pPr>
        <w:pStyle w:val="B1"/>
        <w:rPr>
          <w:lang w:eastAsia="zh-CN"/>
        </w:rPr>
      </w:pPr>
      <w:r w:rsidRPr="005F4A9B">
        <w:rPr>
          <w:lang w:eastAsia="zh-CN"/>
        </w:rPr>
        <w:t>-</w:t>
      </w:r>
      <w:r w:rsidRPr="005F4A9B">
        <w:rPr>
          <w:lang w:eastAsia="zh-CN"/>
        </w:rPr>
        <w:tab/>
      </w:r>
      <w:r w:rsidRPr="005F4A9B">
        <w:t>identify the type of emergency service (police, ambulance, fire brigade, etc.) required;</w:t>
      </w:r>
    </w:p>
    <w:p w14:paraId="0A6747B7" w14:textId="77777777" w:rsidR="005667C2" w:rsidRPr="005F4A9B" w:rsidRDefault="005667C2" w:rsidP="005667C2">
      <w:pPr>
        <w:pStyle w:val="B1"/>
        <w:rPr>
          <w:lang w:eastAsia="zh-CN"/>
        </w:rPr>
      </w:pPr>
      <w:r w:rsidRPr="005F4A9B">
        <w:rPr>
          <w:lang w:eastAsia="zh-CN"/>
        </w:rPr>
        <w:t>-</w:t>
      </w:r>
      <w:r w:rsidRPr="005F4A9B">
        <w:rPr>
          <w:lang w:eastAsia="zh-CN"/>
        </w:rPr>
        <w:tab/>
        <w:t>address both the case of the UE detecting and the UE not detecting an SMS that is to be routed to Emergency Response Centre;</w:t>
      </w:r>
    </w:p>
    <w:p w14:paraId="3736F0CD" w14:textId="77777777" w:rsidR="005667C2" w:rsidRPr="005F4A9B" w:rsidRDefault="005667C2" w:rsidP="005667C2">
      <w:pPr>
        <w:pStyle w:val="B1"/>
      </w:pPr>
      <w:r w:rsidRPr="005F4A9B">
        <w:rPr>
          <w:lang w:eastAsia="zh-CN"/>
        </w:rPr>
        <w:t>-</w:t>
      </w:r>
      <w:r w:rsidRPr="005F4A9B">
        <w:rPr>
          <w:lang w:eastAsia="zh-CN"/>
        </w:rPr>
        <w:tab/>
      </w:r>
      <w:r w:rsidRPr="005F4A9B">
        <w:t>consider the scenario where the serving PLMN does not support routing an SMS to an Emergency Response Centre.</w:t>
      </w:r>
    </w:p>
    <w:p w14:paraId="38E22047" w14:textId="77777777" w:rsidR="005667C2" w:rsidRDefault="005667C2" w:rsidP="00B60942">
      <w:pPr>
        <w:rPr>
          <w:rFonts w:eastAsia="맑은 고딕"/>
          <w:lang w:eastAsia="ko-KR"/>
        </w:rPr>
      </w:pPr>
    </w:p>
    <w:p w14:paraId="2BF7BE1C" w14:textId="2F32548B" w:rsidR="00213322" w:rsidRDefault="00B31C41" w:rsidP="00B60942">
      <w:pPr>
        <w:rPr>
          <w:rFonts w:eastAsia="맑은 고딕"/>
          <w:lang w:eastAsia="ko-KR"/>
        </w:rPr>
      </w:pPr>
      <w:r>
        <w:t xml:space="preserve">The </w:t>
      </w:r>
      <w:r w:rsidR="00006DAA">
        <w:rPr>
          <w:rFonts w:eastAsia="맑은 고딕" w:hint="eastAsia"/>
          <w:lang w:eastAsia="ko-KR"/>
        </w:rPr>
        <w:t xml:space="preserve">key issue </w:t>
      </w:r>
      <w:r w:rsidR="00323241">
        <w:rPr>
          <w:rFonts w:eastAsia="맑은 고딕" w:hint="eastAsia"/>
          <w:lang w:eastAsia="ko-KR"/>
        </w:rPr>
        <w:t>#2</w:t>
      </w:r>
      <w:r w:rsidR="00213322">
        <w:rPr>
          <w:rFonts w:eastAsia="맑은 고딕" w:hint="eastAsia"/>
          <w:lang w:eastAsia="ko-KR"/>
        </w:rPr>
        <w:t xml:space="preserve"> of the </w:t>
      </w:r>
      <w:r w:rsidR="00006DAA">
        <w:rPr>
          <w:rFonts w:eastAsia="맑은 고딕" w:hint="eastAsia"/>
          <w:lang w:eastAsia="ko-KR"/>
        </w:rPr>
        <w:t>TR 23.700-65</w:t>
      </w:r>
      <w:r w:rsidR="00213322">
        <w:rPr>
          <w:rFonts w:eastAsia="맑은 고딕" w:hint="eastAsia"/>
          <w:lang w:eastAsia="ko-KR"/>
        </w:rPr>
        <w:t xml:space="preserve"> </w:t>
      </w:r>
      <w:r w:rsidR="00C3318A">
        <w:rPr>
          <w:rFonts w:eastAsia="맑은 고딕" w:hint="eastAsia"/>
          <w:lang w:eastAsia="ko-KR"/>
        </w:rPr>
        <w:t>is</w:t>
      </w:r>
      <w:r w:rsidR="00213322">
        <w:rPr>
          <w:rFonts w:eastAsia="맑은 고딕" w:hint="eastAsia"/>
          <w:lang w:eastAsia="ko-KR"/>
        </w:rPr>
        <w:t>:</w:t>
      </w:r>
    </w:p>
    <w:p w14:paraId="18738C71" w14:textId="77777777" w:rsidR="00DE1F49" w:rsidRPr="005F4A9B" w:rsidRDefault="00DE1F49" w:rsidP="00DE1F49">
      <w:r w:rsidRPr="005F4A9B">
        <w:t>To support the SMS delivery to the Emergency Response Centre via NAS based on local regulations, following aspects are included:</w:t>
      </w:r>
    </w:p>
    <w:p w14:paraId="23DF8293" w14:textId="77777777" w:rsidR="00DE1F49" w:rsidRPr="005F4A9B" w:rsidRDefault="00DE1F49" w:rsidP="00DE1F49">
      <w:pPr>
        <w:pStyle w:val="B1"/>
      </w:pPr>
      <w:r w:rsidRPr="005F4A9B">
        <w:t>-</w:t>
      </w:r>
      <w:r w:rsidRPr="005F4A9B">
        <w:tab/>
        <w:t>study how to route the SMS via NAS procedures for the support of SMS delivery to local Emergency Response Centre, e.g. UE location determination, via SMS service centre of the serving PLMN;</w:t>
      </w:r>
    </w:p>
    <w:p w14:paraId="50A10BBB" w14:textId="77777777" w:rsidR="00DE1F49" w:rsidRPr="005F4A9B" w:rsidRDefault="00DE1F49" w:rsidP="00DE1F49">
      <w:pPr>
        <w:pStyle w:val="NO"/>
      </w:pPr>
      <w:r w:rsidRPr="005F4A9B">
        <w:t>NOTE 1:</w:t>
      </w:r>
      <w:r w:rsidRPr="005F4A9B">
        <w:tab/>
        <w:t>Identification of SMS delivery to Emergency Response Centre is based on the conclusion of other KIs.</w:t>
      </w:r>
    </w:p>
    <w:p w14:paraId="4D4BE5F7" w14:textId="77777777" w:rsidR="00DE1F49" w:rsidRPr="005F4A9B" w:rsidRDefault="00DE1F49" w:rsidP="00DE1F49">
      <w:pPr>
        <w:pStyle w:val="B1"/>
      </w:pPr>
      <w:r w:rsidRPr="005F4A9B">
        <w:t>-</w:t>
      </w:r>
      <w:r w:rsidRPr="005F4A9B">
        <w:tab/>
        <w:t>how to support Emergency Response Centre callback for sending short messages using regular SMS delivery service.</w:t>
      </w:r>
    </w:p>
    <w:p w14:paraId="73C2172F" w14:textId="77777777" w:rsidR="00DE1F49" w:rsidRPr="005F4A9B" w:rsidRDefault="00DE1F49" w:rsidP="00DE1F49">
      <w:r w:rsidRPr="005F4A9B">
        <w:t>The key issue covers SMS delivery via NAS both in EPS and 5GS.</w:t>
      </w:r>
    </w:p>
    <w:p w14:paraId="780059D6" w14:textId="77777777" w:rsidR="00DE1F49" w:rsidRPr="005F4A9B" w:rsidRDefault="00DE1F49" w:rsidP="00DE1F49">
      <w:pPr>
        <w:pStyle w:val="NO"/>
      </w:pPr>
      <w:r w:rsidRPr="005F4A9B">
        <w:t>NOTE 2:</w:t>
      </w:r>
      <w:r>
        <w:tab/>
      </w:r>
      <w:r w:rsidRPr="005F4A9B">
        <w:t>The solutions for EPS and 5GS are based on same principles.</w:t>
      </w:r>
    </w:p>
    <w:p w14:paraId="40835902" w14:textId="77777777" w:rsidR="00DE1F49" w:rsidRPr="005F4A9B" w:rsidRDefault="00DE1F49" w:rsidP="00DE1F49">
      <w:r w:rsidRPr="005F4A9B">
        <w:t>The key issue covers both roaming and non-roaming scenarios.</w:t>
      </w:r>
    </w:p>
    <w:p w14:paraId="693077BE" w14:textId="77777777" w:rsidR="00471452" w:rsidRPr="00DE1F49" w:rsidRDefault="00471452" w:rsidP="00957ABA"/>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460FFA32"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4B2004">
        <w:rPr>
          <w:rFonts w:eastAsia="맑은 고딕" w:hint="eastAsia"/>
          <w:bCs/>
          <w:lang w:eastAsia="ko-KR"/>
        </w:rPr>
        <w:t>65</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416D1361" w:rsidR="00B60942" w:rsidRPr="00775F6E" w:rsidRDefault="00B60942" w:rsidP="00B60942">
      <w:pPr>
        <w:pStyle w:val="13"/>
        <w:rPr>
          <w:lang w:eastAsia="ko-KR"/>
        </w:rPr>
      </w:pPr>
      <w:r>
        <w:rPr>
          <w:rFonts w:hint="eastAsia"/>
          <w:lang w:eastAsia="ko-KR"/>
        </w:rPr>
        <w:t>*</w:t>
      </w:r>
      <w:r>
        <w:rPr>
          <w:lang w:eastAsia="ko-KR"/>
        </w:rPr>
        <w:t>** Start of Change</w:t>
      </w:r>
      <w:r w:rsidR="00006DAA">
        <w:rPr>
          <w:rFonts w:eastAsia="맑은 고딕" w:hint="eastAsia"/>
          <w:lang w:eastAsia="ko-KR"/>
        </w:rPr>
        <w:t>s</w:t>
      </w:r>
      <w:r w:rsidR="00213322">
        <w:rPr>
          <w:lang w:eastAsia="ko-KR"/>
        </w:rPr>
        <w:t xml:space="preserve"> *</w:t>
      </w:r>
      <w:r>
        <w:rPr>
          <w:lang w:eastAsia="ko-KR"/>
        </w:rPr>
        <w:t>**</w:t>
      </w:r>
    </w:p>
    <w:p w14:paraId="117AFA0D" w14:textId="621207E6" w:rsidR="00775F6E" w:rsidRDefault="00775F6E" w:rsidP="00F057AF">
      <w:pPr>
        <w:rPr>
          <w:rFonts w:eastAsia="맑은 고딕"/>
          <w:lang w:eastAsia="ko-KR"/>
        </w:rPr>
      </w:pPr>
      <w:bookmarkStart w:id="2" w:name="_Toc114668493"/>
    </w:p>
    <w:p w14:paraId="594754BD" w14:textId="77777777" w:rsidR="00006DAA" w:rsidRPr="005F4A9B" w:rsidRDefault="00006DAA" w:rsidP="00006DAA">
      <w:pPr>
        <w:pStyle w:val="1"/>
      </w:pPr>
      <w:bookmarkStart w:id="3" w:name="_Toc22214906"/>
      <w:bookmarkStart w:id="4" w:name="_Toc23254039"/>
      <w:bookmarkStart w:id="5" w:name="_Toc146636839"/>
      <w:bookmarkStart w:id="6" w:name="_Toc208546666"/>
      <w:r w:rsidRPr="005F4A9B">
        <w:lastRenderedPageBreak/>
        <w:t>6</w:t>
      </w:r>
      <w:r w:rsidRPr="005F4A9B">
        <w:tab/>
        <w:t>Solutions</w:t>
      </w:r>
      <w:bookmarkEnd w:id="3"/>
      <w:bookmarkEnd w:id="4"/>
      <w:bookmarkEnd w:id="5"/>
      <w:bookmarkEnd w:id="6"/>
    </w:p>
    <w:p w14:paraId="208ACE3F" w14:textId="77777777" w:rsidR="00006DAA" w:rsidRPr="005F4A9B" w:rsidRDefault="00006DAA" w:rsidP="00006DAA">
      <w:pPr>
        <w:pStyle w:val="2"/>
        <w:rPr>
          <w:lang w:eastAsia="zh-CN"/>
        </w:rPr>
      </w:pPr>
      <w:bookmarkStart w:id="7" w:name="_Toc22214907"/>
      <w:bookmarkStart w:id="8" w:name="_Toc23254040"/>
      <w:bookmarkStart w:id="9" w:name="_Toc146636840"/>
      <w:bookmarkStart w:id="10" w:name="_Toc208546667"/>
      <w:r w:rsidRPr="005F4A9B">
        <w:rPr>
          <w:lang w:eastAsia="zh-CN"/>
        </w:rPr>
        <w:t>6.0</w:t>
      </w:r>
      <w:r w:rsidRPr="005F4A9B">
        <w:rPr>
          <w:lang w:eastAsia="zh-CN"/>
        </w:rPr>
        <w:tab/>
        <w:t>Mapping of Solutions to Key Issues</w:t>
      </w:r>
      <w:bookmarkEnd w:id="7"/>
      <w:bookmarkEnd w:id="8"/>
      <w:bookmarkEnd w:id="9"/>
      <w:bookmarkEnd w:id="10"/>
    </w:p>
    <w:p w14:paraId="08171CD5" w14:textId="77777777" w:rsidR="00006DAA" w:rsidRPr="005F4A9B" w:rsidRDefault="00006DAA" w:rsidP="00006DAA">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006DAA" w:rsidRPr="005F4A9B" w14:paraId="15FFE4C4" w14:textId="77777777" w:rsidTr="00197935">
        <w:trPr>
          <w:cantSplit/>
          <w:jc w:val="center"/>
        </w:trPr>
        <w:tc>
          <w:tcPr>
            <w:tcW w:w="1038" w:type="dxa"/>
          </w:tcPr>
          <w:p w14:paraId="79B9D7F7" w14:textId="77777777" w:rsidR="00006DAA" w:rsidRPr="005F4A9B" w:rsidRDefault="00006DAA" w:rsidP="00197935">
            <w:pPr>
              <w:pStyle w:val="TAC"/>
            </w:pPr>
          </w:p>
        </w:tc>
        <w:tc>
          <w:tcPr>
            <w:tcW w:w="4159" w:type="dxa"/>
            <w:gridSpan w:val="3"/>
          </w:tcPr>
          <w:p w14:paraId="699F0E99" w14:textId="77777777" w:rsidR="00006DAA" w:rsidRPr="005F4A9B" w:rsidRDefault="00006DAA" w:rsidP="00197935">
            <w:pPr>
              <w:pStyle w:val="TAH"/>
            </w:pPr>
            <w:r w:rsidRPr="005F4A9B">
              <w:t>Key Issues</w:t>
            </w:r>
          </w:p>
        </w:tc>
      </w:tr>
      <w:tr w:rsidR="00006DAA" w:rsidRPr="005F4A9B" w14:paraId="4464DEE5" w14:textId="77777777" w:rsidTr="00197935">
        <w:trPr>
          <w:cantSplit/>
          <w:jc w:val="center"/>
        </w:trPr>
        <w:tc>
          <w:tcPr>
            <w:tcW w:w="1038" w:type="dxa"/>
          </w:tcPr>
          <w:p w14:paraId="14F7FD3C" w14:textId="77777777" w:rsidR="00006DAA" w:rsidRPr="005F4A9B" w:rsidRDefault="00006DAA" w:rsidP="00197935">
            <w:pPr>
              <w:pStyle w:val="TAH"/>
            </w:pPr>
            <w:r w:rsidRPr="005F4A9B">
              <w:t>Solutions</w:t>
            </w:r>
          </w:p>
        </w:tc>
        <w:tc>
          <w:tcPr>
            <w:tcW w:w="1388" w:type="dxa"/>
          </w:tcPr>
          <w:p w14:paraId="08BAABF6" w14:textId="77777777" w:rsidR="00006DAA" w:rsidRPr="005F4A9B" w:rsidRDefault="00006DAA" w:rsidP="00197935">
            <w:pPr>
              <w:pStyle w:val="TAH"/>
            </w:pPr>
            <w:r w:rsidRPr="005F4A9B">
              <w:t>1</w:t>
            </w:r>
          </w:p>
        </w:tc>
        <w:tc>
          <w:tcPr>
            <w:tcW w:w="1389" w:type="dxa"/>
          </w:tcPr>
          <w:p w14:paraId="7C63A294" w14:textId="77777777" w:rsidR="00006DAA" w:rsidRPr="005F4A9B" w:rsidRDefault="00006DAA" w:rsidP="00197935">
            <w:pPr>
              <w:pStyle w:val="TAH"/>
            </w:pPr>
            <w:r w:rsidRPr="005F4A9B">
              <w:t>2</w:t>
            </w:r>
          </w:p>
        </w:tc>
        <w:tc>
          <w:tcPr>
            <w:tcW w:w="1382" w:type="dxa"/>
          </w:tcPr>
          <w:p w14:paraId="1560FA09" w14:textId="77777777" w:rsidR="00006DAA" w:rsidRPr="005F4A9B" w:rsidRDefault="00006DAA" w:rsidP="00197935">
            <w:pPr>
              <w:pStyle w:val="TAH"/>
            </w:pPr>
            <w:r w:rsidRPr="005F4A9B">
              <w:t>3</w:t>
            </w:r>
          </w:p>
        </w:tc>
      </w:tr>
      <w:tr w:rsidR="00006DAA" w:rsidRPr="005F4A9B" w14:paraId="26375F89" w14:textId="77777777" w:rsidTr="00197935">
        <w:trPr>
          <w:cantSplit/>
          <w:jc w:val="center"/>
        </w:trPr>
        <w:tc>
          <w:tcPr>
            <w:tcW w:w="1038" w:type="dxa"/>
          </w:tcPr>
          <w:p w14:paraId="6CC7D6CC" w14:textId="71579666" w:rsidR="00006DAA" w:rsidRPr="005667C2" w:rsidRDefault="00006DAA" w:rsidP="00197935">
            <w:pPr>
              <w:pStyle w:val="TAH"/>
              <w:rPr>
                <w:rFonts w:eastAsia="맑은 고딕"/>
                <w:lang w:eastAsia="ko-KR"/>
              </w:rPr>
            </w:pPr>
            <w:del w:id="11" w:author="Jeounglak Ha" w:date="2025-10-03T18:54:00Z">
              <w:r w:rsidDel="005667C2">
                <w:delText>-</w:delText>
              </w:r>
            </w:del>
            <w:ins w:id="12" w:author="Jeounglak Ha" w:date="2025-10-03T18:54:00Z">
              <w:r w:rsidR="005667C2">
                <w:rPr>
                  <w:rFonts w:eastAsia="맑은 고딕" w:hint="eastAsia"/>
                  <w:lang w:eastAsia="ko-KR"/>
                </w:rPr>
                <w:t>X</w:t>
              </w:r>
            </w:ins>
          </w:p>
        </w:tc>
        <w:tc>
          <w:tcPr>
            <w:tcW w:w="1388" w:type="dxa"/>
          </w:tcPr>
          <w:p w14:paraId="4988479F" w14:textId="274A9B3F" w:rsidR="00006DAA" w:rsidRPr="005667C2" w:rsidRDefault="005667C2" w:rsidP="00197935">
            <w:pPr>
              <w:pStyle w:val="TAC"/>
              <w:rPr>
                <w:rFonts w:eastAsia="맑은 고딕"/>
                <w:lang w:eastAsia="ko-KR"/>
              </w:rPr>
            </w:pPr>
            <w:ins w:id="13" w:author="Jeounglak Ha" w:date="2025-10-03T18:54:00Z">
              <w:r>
                <w:rPr>
                  <w:rFonts w:eastAsia="맑은 고딕" w:hint="eastAsia"/>
                  <w:lang w:eastAsia="ko-KR"/>
                </w:rPr>
                <w:t>x</w:t>
              </w:r>
            </w:ins>
          </w:p>
        </w:tc>
        <w:tc>
          <w:tcPr>
            <w:tcW w:w="1389" w:type="dxa"/>
          </w:tcPr>
          <w:p w14:paraId="0C306DD1" w14:textId="2F7CB859" w:rsidR="00006DAA" w:rsidRPr="005667C2" w:rsidRDefault="005667C2" w:rsidP="00197935">
            <w:pPr>
              <w:pStyle w:val="TAC"/>
              <w:rPr>
                <w:rFonts w:eastAsia="맑은 고딕"/>
                <w:lang w:eastAsia="ko-KR"/>
              </w:rPr>
            </w:pPr>
            <w:ins w:id="14" w:author="Jeounglak Ha" w:date="2025-10-03T18:54:00Z">
              <w:r>
                <w:rPr>
                  <w:rFonts w:eastAsia="맑은 고딕" w:hint="eastAsia"/>
                  <w:lang w:eastAsia="ko-KR"/>
                </w:rPr>
                <w:t>x</w:t>
              </w:r>
            </w:ins>
          </w:p>
        </w:tc>
        <w:tc>
          <w:tcPr>
            <w:tcW w:w="1382" w:type="dxa"/>
          </w:tcPr>
          <w:p w14:paraId="38F1903E" w14:textId="77777777" w:rsidR="00006DAA" w:rsidRPr="005F4A9B" w:rsidRDefault="00006DAA" w:rsidP="00197935">
            <w:pPr>
              <w:pStyle w:val="TAC"/>
            </w:pPr>
          </w:p>
        </w:tc>
      </w:tr>
      <w:tr w:rsidR="00006DAA" w:rsidRPr="005F4A9B" w14:paraId="0D50531D" w14:textId="77777777" w:rsidTr="00197935">
        <w:trPr>
          <w:cantSplit/>
          <w:jc w:val="center"/>
        </w:trPr>
        <w:tc>
          <w:tcPr>
            <w:tcW w:w="1038" w:type="dxa"/>
          </w:tcPr>
          <w:p w14:paraId="3558C969" w14:textId="77777777" w:rsidR="00006DAA" w:rsidRPr="005F4A9B" w:rsidRDefault="00006DAA" w:rsidP="00197935">
            <w:pPr>
              <w:pStyle w:val="TAH"/>
            </w:pPr>
            <w:r>
              <w:t>-</w:t>
            </w:r>
          </w:p>
        </w:tc>
        <w:tc>
          <w:tcPr>
            <w:tcW w:w="1388" w:type="dxa"/>
          </w:tcPr>
          <w:p w14:paraId="2A33954A" w14:textId="77777777" w:rsidR="00006DAA" w:rsidRPr="005F4A9B" w:rsidRDefault="00006DAA" w:rsidP="00197935">
            <w:pPr>
              <w:pStyle w:val="TAC"/>
            </w:pPr>
          </w:p>
        </w:tc>
        <w:tc>
          <w:tcPr>
            <w:tcW w:w="1389" w:type="dxa"/>
          </w:tcPr>
          <w:p w14:paraId="17F3110D" w14:textId="77777777" w:rsidR="00006DAA" w:rsidRPr="005F4A9B" w:rsidRDefault="00006DAA" w:rsidP="00197935">
            <w:pPr>
              <w:pStyle w:val="TAC"/>
            </w:pPr>
          </w:p>
        </w:tc>
        <w:tc>
          <w:tcPr>
            <w:tcW w:w="1382" w:type="dxa"/>
          </w:tcPr>
          <w:p w14:paraId="62E1D90A" w14:textId="77777777" w:rsidR="00006DAA" w:rsidRPr="005F4A9B" w:rsidRDefault="00006DAA" w:rsidP="00197935">
            <w:pPr>
              <w:pStyle w:val="TAC"/>
            </w:pPr>
          </w:p>
        </w:tc>
      </w:tr>
      <w:tr w:rsidR="00006DAA" w:rsidRPr="005F4A9B" w14:paraId="2D4BA446" w14:textId="77777777" w:rsidTr="00197935">
        <w:trPr>
          <w:cantSplit/>
          <w:jc w:val="center"/>
        </w:trPr>
        <w:tc>
          <w:tcPr>
            <w:tcW w:w="1038" w:type="dxa"/>
          </w:tcPr>
          <w:p w14:paraId="5D914A63" w14:textId="77777777" w:rsidR="00006DAA" w:rsidRPr="005F4A9B" w:rsidRDefault="00006DAA" w:rsidP="00197935">
            <w:pPr>
              <w:pStyle w:val="TAH"/>
            </w:pPr>
            <w:r>
              <w:t>-</w:t>
            </w:r>
          </w:p>
        </w:tc>
        <w:tc>
          <w:tcPr>
            <w:tcW w:w="1388" w:type="dxa"/>
          </w:tcPr>
          <w:p w14:paraId="29DFA36A" w14:textId="77777777" w:rsidR="00006DAA" w:rsidRPr="005F4A9B" w:rsidRDefault="00006DAA" w:rsidP="00197935">
            <w:pPr>
              <w:pStyle w:val="TAC"/>
            </w:pPr>
          </w:p>
        </w:tc>
        <w:tc>
          <w:tcPr>
            <w:tcW w:w="1389" w:type="dxa"/>
          </w:tcPr>
          <w:p w14:paraId="038CDF1F" w14:textId="77777777" w:rsidR="00006DAA" w:rsidRPr="005F4A9B" w:rsidRDefault="00006DAA" w:rsidP="00197935">
            <w:pPr>
              <w:pStyle w:val="TAC"/>
            </w:pPr>
          </w:p>
        </w:tc>
        <w:tc>
          <w:tcPr>
            <w:tcW w:w="1382" w:type="dxa"/>
          </w:tcPr>
          <w:p w14:paraId="4E5851EC" w14:textId="77777777" w:rsidR="00006DAA" w:rsidRPr="005F4A9B" w:rsidRDefault="00006DAA" w:rsidP="00197935">
            <w:pPr>
              <w:pStyle w:val="TAC"/>
            </w:pPr>
          </w:p>
        </w:tc>
      </w:tr>
      <w:tr w:rsidR="00006DAA" w:rsidRPr="005F4A9B" w14:paraId="66903977" w14:textId="77777777" w:rsidTr="00197935">
        <w:trPr>
          <w:cantSplit/>
          <w:jc w:val="center"/>
        </w:trPr>
        <w:tc>
          <w:tcPr>
            <w:tcW w:w="1038" w:type="dxa"/>
          </w:tcPr>
          <w:p w14:paraId="49E9ED97" w14:textId="77777777" w:rsidR="00006DAA" w:rsidRPr="005F4A9B" w:rsidRDefault="00006DAA" w:rsidP="00197935">
            <w:pPr>
              <w:pStyle w:val="TAH"/>
            </w:pPr>
            <w:r>
              <w:t>-</w:t>
            </w:r>
          </w:p>
        </w:tc>
        <w:tc>
          <w:tcPr>
            <w:tcW w:w="1388" w:type="dxa"/>
          </w:tcPr>
          <w:p w14:paraId="2E4CA3BB" w14:textId="77777777" w:rsidR="00006DAA" w:rsidRPr="005F4A9B" w:rsidRDefault="00006DAA" w:rsidP="00197935">
            <w:pPr>
              <w:pStyle w:val="TAC"/>
            </w:pPr>
          </w:p>
        </w:tc>
        <w:tc>
          <w:tcPr>
            <w:tcW w:w="1389" w:type="dxa"/>
          </w:tcPr>
          <w:p w14:paraId="4D3209A9" w14:textId="77777777" w:rsidR="00006DAA" w:rsidRPr="005F4A9B" w:rsidRDefault="00006DAA" w:rsidP="00197935">
            <w:pPr>
              <w:pStyle w:val="TAC"/>
            </w:pPr>
          </w:p>
        </w:tc>
        <w:tc>
          <w:tcPr>
            <w:tcW w:w="1382" w:type="dxa"/>
          </w:tcPr>
          <w:p w14:paraId="13A9723D" w14:textId="77777777" w:rsidR="00006DAA" w:rsidRPr="005F4A9B" w:rsidRDefault="00006DAA" w:rsidP="00197935">
            <w:pPr>
              <w:pStyle w:val="TAC"/>
            </w:pPr>
          </w:p>
        </w:tc>
      </w:tr>
      <w:tr w:rsidR="00006DAA" w:rsidRPr="005F4A9B" w14:paraId="6D5BF01A" w14:textId="77777777" w:rsidTr="00197935">
        <w:trPr>
          <w:cantSplit/>
          <w:jc w:val="center"/>
        </w:trPr>
        <w:tc>
          <w:tcPr>
            <w:tcW w:w="1038" w:type="dxa"/>
          </w:tcPr>
          <w:p w14:paraId="45F989FC" w14:textId="77777777" w:rsidR="00006DAA" w:rsidRPr="005F4A9B" w:rsidRDefault="00006DAA" w:rsidP="00197935">
            <w:pPr>
              <w:pStyle w:val="TAH"/>
            </w:pPr>
            <w:r>
              <w:t>-</w:t>
            </w:r>
          </w:p>
        </w:tc>
        <w:tc>
          <w:tcPr>
            <w:tcW w:w="1388" w:type="dxa"/>
          </w:tcPr>
          <w:p w14:paraId="112F56C6" w14:textId="77777777" w:rsidR="00006DAA" w:rsidRPr="005F4A9B" w:rsidRDefault="00006DAA" w:rsidP="00197935">
            <w:pPr>
              <w:pStyle w:val="TAC"/>
            </w:pPr>
          </w:p>
        </w:tc>
        <w:tc>
          <w:tcPr>
            <w:tcW w:w="1389" w:type="dxa"/>
          </w:tcPr>
          <w:p w14:paraId="6020B5AE" w14:textId="77777777" w:rsidR="00006DAA" w:rsidRPr="005F4A9B" w:rsidRDefault="00006DAA" w:rsidP="00197935">
            <w:pPr>
              <w:pStyle w:val="TAC"/>
            </w:pPr>
          </w:p>
        </w:tc>
        <w:tc>
          <w:tcPr>
            <w:tcW w:w="1382" w:type="dxa"/>
          </w:tcPr>
          <w:p w14:paraId="61E6C68D" w14:textId="77777777" w:rsidR="00006DAA" w:rsidRPr="005F4A9B" w:rsidRDefault="00006DAA" w:rsidP="00197935">
            <w:pPr>
              <w:pStyle w:val="TAC"/>
            </w:pPr>
          </w:p>
        </w:tc>
      </w:tr>
    </w:tbl>
    <w:p w14:paraId="7B171053" w14:textId="77777777" w:rsidR="00006DAA" w:rsidRPr="005F4A9B" w:rsidRDefault="00006DAA" w:rsidP="00006DAA">
      <w:pPr>
        <w:rPr>
          <w:lang w:eastAsia="zh-CN"/>
        </w:rPr>
      </w:pPr>
    </w:p>
    <w:p w14:paraId="1748B3FA" w14:textId="232F4F6D" w:rsidR="00006DAA" w:rsidRPr="00775F6E" w:rsidRDefault="00006DAA" w:rsidP="00006DAA">
      <w:pPr>
        <w:pStyle w:val="13"/>
        <w:rPr>
          <w:lang w:eastAsia="ko-KR"/>
        </w:rPr>
      </w:pPr>
      <w:r>
        <w:rPr>
          <w:rFonts w:hint="eastAsia"/>
          <w:lang w:eastAsia="ko-KR"/>
        </w:rPr>
        <w:t>*</w:t>
      </w:r>
      <w:r>
        <w:rPr>
          <w:lang w:eastAsia="ko-KR"/>
        </w:rPr>
        <w:t xml:space="preserve">** </w:t>
      </w:r>
      <w:r>
        <w:rPr>
          <w:rFonts w:eastAsia="맑은 고딕" w:hint="eastAsia"/>
          <w:lang w:eastAsia="ko-KR"/>
        </w:rPr>
        <w:t>Next</w:t>
      </w:r>
      <w:r>
        <w:rPr>
          <w:lang w:eastAsia="ko-KR"/>
        </w:rPr>
        <w:t xml:space="preserve"> Change ***</w:t>
      </w:r>
    </w:p>
    <w:p w14:paraId="6520631F" w14:textId="77777777" w:rsidR="00006DAA" w:rsidRPr="005F4A9B" w:rsidRDefault="00006DAA" w:rsidP="00006DAA">
      <w:pPr>
        <w:pStyle w:val="2"/>
      </w:pPr>
      <w:bookmarkStart w:id="15" w:name="_Toc500949097"/>
      <w:bookmarkStart w:id="16" w:name="_Toc22214908"/>
      <w:bookmarkStart w:id="17" w:name="_Toc23254041"/>
      <w:bookmarkStart w:id="18" w:name="_Toc146636841"/>
      <w:bookmarkStart w:id="19" w:name="_Toc208546668"/>
      <w:bookmarkStart w:id="20" w:name="_Hlk210410019"/>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15"/>
      <w:r w:rsidRPr="005F4A9B">
        <w:t>&lt;Solution Title&gt;</w:t>
      </w:r>
      <w:bookmarkEnd w:id="16"/>
      <w:bookmarkEnd w:id="17"/>
      <w:bookmarkEnd w:id="18"/>
      <w:bookmarkEnd w:id="19"/>
    </w:p>
    <w:p w14:paraId="268798CB" w14:textId="77777777" w:rsidR="00006DAA" w:rsidRPr="005F4A9B" w:rsidRDefault="00006DAA" w:rsidP="00006DAA">
      <w:pPr>
        <w:pStyle w:val="30"/>
        <w:rPr>
          <w:lang w:eastAsia="zh-CN"/>
        </w:rPr>
      </w:pPr>
      <w:bookmarkStart w:id="21" w:name="_Toc500949099"/>
      <w:bookmarkStart w:id="22" w:name="_Toc22214909"/>
      <w:bookmarkStart w:id="23" w:name="_Toc23254042"/>
      <w:bookmarkStart w:id="24" w:name="_Toc146636842"/>
      <w:bookmarkStart w:id="25" w:name="_Toc208546669"/>
      <w:r w:rsidRPr="005F4A9B">
        <w:t>6.X.0</w:t>
      </w:r>
      <w:r w:rsidRPr="005F4A9B">
        <w:tab/>
      </w:r>
      <w:bookmarkEnd w:id="21"/>
      <w:bookmarkEnd w:id="22"/>
      <w:bookmarkEnd w:id="23"/>
      <w:bookmarkEnd w:id="24"/>
      <w:r w:rsidRPr="005F4A9B">
        <w:rPr>
          <w:lang w:eastAsia="zh-CN"/>
        </w:rPr>
        <w:t>High level principles</w:t>
      </w:r>
      <w:bookmarkEnd w:id="25"/>
    </w:p>
    <w:p w14:paraId="3C6960B6" w14:textId="0BAE65A4" w:rsidR="005667C2" w:rsidRPr="00D470B7" w:rsidRDefault="00006DAA" w:rsidP="005667C2">
      <w:pPr>
        <w:rPr>
          <w:ins w:id="26" w:author="Jeounglak Ha" w:date="2025-10-03T18:54:00Z"/>
          <w:lang w:val="en-US" w:eastAsia="zh-CN"/>
        </w:rPr>
      </w:pPr>
      <w:bookmarkStart w:id="27" w:name="_Toc500949101"/>
      <w:del w:id="28" w:author="Jeounglak Ha" w:date="2025-10-03T18:54:00Z">
        <w:r w:rsidRPr="005F4A9B" w:rsidDel="005667C2">
          <w:delText>Editor's note:</w:delText>
        </w:r>
        <w:r w:rsidRPr="005F4A9B" w:rsidDel="005667C2">
          <w:tab/>
          <w:delText>This clause will describe the solution principles.</w:delText>
        </w:r>
      </w:del>
      <w:ins w:id="29" w:author="Jeounglak Ha" w:date="2025-10-03T18:54:00Z">
        <w:r w:rsidR="005667C2" w:rsidRPr="00D470B7">
          <w:rPr>
            <w:lang w:val="en-US" w:eastAsia="zh-CN"/>
          </w:rPr>
          <w:t xml:space="preserve">This solution addresses </w:t>
        </w:r>
        <w:r w:rsidR="005667C2">
          <w:rPr>
            <w:lang w:val="en-US" w:eastAsia="zh-CN"/>
          </w:rPr>
          <w:t>KI</w:t>
        </w:r>
        <w:r w:rsidR="005667C2" w:rsidRPr="00D470B7">
          <w:rPr>
            <w:lang w:val="en-US" w:eastAsia="zh-CN"/>
          </w:rPr>
          <w:t xml:space="preserve">#1 and </w:t>
        </w:r>
        <w:r w:rsidR="005667C2">
          <w:rPr>
            <w:lang w:val="en-US" w:eastAsia="zh-CN"/>
          </w:rPr>
          <w:t>KI</w:t>
        </w:r>
        <w:r w:rsidR="005667C2" w:rsidRPr="00D470B7">
          <w:rPr>
            <w:lang w:val="en-US" w:eastAsia="zh-CN"/>
          </w:rPr>
          <w:t>#2.</w:t>
        </w:r>
      </w:ins>
    </w:p>
    <w:p w14:paraId="31B00A5F" w14:textId="77777777" w:rsidR="005667C2" w:rsidRPr="00D470B7" w:rsidRDefault="005667C2" w:rsidP="005667C2">
      <w:pPr>
        <w:rPr>
          <w:ins w:id="30" w:author="Jeounglak Ha" w:date="2025-10-03T18:54:00Z"/>
        </w:rPr>
      </w:pPr>
      <w:ins w:id="31" w:author="Jeounglak Ha" w:date="2025-10-03T18:54:00Z">
        <w:r w:rsidRPr="00D470B7">
          <w:t>The principles of this solution are listed below:</w:t>
        </w:r>
      </w:ins>
    </w:p>
    <w:p w14:paraId="498AB9B3" w14:textId="77777777" w:rsidR="005667C2" w:rsidRPr="001F2D09" w:rsidRDefault="005667C2" w:rsidP="005667C2">
      <w:pPr>
        <w:ind w:left="568" w:hanging="284"/>
        <w:rPr>
          <w:ins w:id="32" w:author="Jeounglak Ha" w:date="2025-10-03T18:54:00Z"/>
          <w:rFonts w:eastAsia="맑은 고딕"/>
          <w:lang w:eastAsia="ko-KR"/>
        </w:rPr>
      </w:pPr>
      <w:ins w:id="33" w:author="Jeounglak Ha" w:date="2025-10-03T18:54:00Z">
        <w:r w:rsidRPr="00D470B7">
          <w:rPr>
            <w:rFonts w:hint="eastAsia"/>
            <w:lang w:eastAsia="zh-CN"/>
          </w:rPr>
          <w:t>-</w:t>
        </w:r>
        <w:r w:rsidRPr="00D470B7">
          <w:rPr>
            <w:rFonts w:hint="eastAsia"/>
            <w:lang w:eastAsia="zh-CN"/>
          </w:rPr>
          <w:tab/>
        </w:r>
        <w:r w:rsidRPr="000477CC">
          <w:rPr>
            <w:lang w:eastAsia="zh-CN"/>
          </w:rPr>
          <w:t>UE sets the RP-DA to the emergency number if the entered number is identified as an emergency number; otherwise, the UE sets the RP-DA to the address of the SMSC</w:t>
        </w:r>
        <w:r>
          <w:rPr>
            <w:rFonts w:eastAsia="맑은 고딕" w:hint="eastAsia"/>
            <w:lang w:eastAsia="ko-KR"/>
          </w:rPr>
          <w:t>.</w:t>
        </w:r>
      </w:ins>
    </w:p>
    <w:p w14:paraId="6A02E409" w14:textId="77777777" w:rsidR="005667C2" w:rsidRPr="000477CC" w:rsidRDefault="005667C2" w:rsidP="005667C2">
      <w:pPr>
        <w:ind w:left="568" w:hanging="284"/>
        <w:rPr>
          <w:ins w:id="34" w:author="Jeounglak Ha" w:date="2025-10-03T18:54:00Z"/>
          <w:rFonts w:eastAsia="맑은 고딕"/>
          <w:lang w:eastAsia="ko-KR"/>
        </w:rPr>
      </w:pPr>
      <w:ins w:id="35" w:author="Jeounglak Ha" w:date="2025-10-03T18:54:00Z">
        <w:r w:rsidRPr="00D470B7">
          <w:rPr>
            <w:rFonts w:hint="eastAsia"/>
            <w:lang w:eastAsia="zh-CN"/>
          </w:rPr>
          <w:t>-</w:t>
        </w:r>
        <w:r w:rsidRPr="00D470B7">
          <w:rPr>
            <w:rFonts w:hint="eastAsia"/>
            <w:lang w:eastAsia="zh-CN"/>
          </w:rPr>
          <w:tab/>
        </w:r>
        <w:r w:rsidRPr="000477CC">
          <w:rPr>
            <w:lang w:eastAsia="zh-CN"/>
          </w:rPr>
          <w:t>PLMN sends an RP-ERROR if it does not support routing of SMS to an Emergency Response Centr</w:t>
        </w:r>
        <w:r>
          <w:rPr>
            <w:rFonts w:eastAsia="맑은 고딕" w:hint="eastAsia"/>
            <w:lang w:eastAsia="ko-KR"/>
          </w:rPr>
          <w:t>e.</w:t>
        </w:r>
      </w:ins>
    </w:p>
    <w:p w14:paraId="0BF32F93" w14:textId="77777777" w:rsidR="005667C2" w:rsidRDefault="005667C2" w:rsidP="005667C2">
      <w:pPr>
        <w:ind w:left="568" w:hanging="284"/>
        <w:rPr>
          <w:ins w:id="36" w:author="Jeounglak Ha" w:date="2025-10-03T18:54:00Z"/>
          <w:rFonts w:eastAsia="맑은 고딕"/>
          <w:bCs/>
          <w:color w:val="000000"/>
          <w:lang w:val="en-US" w:eastAsia="ko-KR"/>
        </w:rPr>
      </w:pPr>
      <w:ins w:id="37" w:author="Jeounglak Ha" w:date="2025-10-03T18:54:00Z">
        <w:r>
          <w:rPr>
            <w:rFonts w:eastAsia="맑은 고딕" w:hint="eastAsia"/>
            <w:noProof/>
            <w:lang w:eastAsia="ko-KR"/>
          </w:rPr>
          <w:t>-</w:t>
        </w:r>
        <w:r>
          <w:rPr>
            <w:rFonts w:eastAsia="맑은 고딕"/>
            <w:noProof/>
            <w:lang w:eastAsia="ko-KR"/>
          </w:rPr>
          <w:tab/>
        </w:r>
        <w:r w:rsidRPr="004E5060">
          <w:rPr>
            <w:rFonts w:eastAsia="DengXian"/>
            <w:bCs/>
            <w:color w:val="000000"/>
            <w:lang w:eastAsia="x-none"/>
          </w:rPr>
          <w:t>SMS</w:t>
        </w:r>
        <w:r>
          <w:rPr>
            <w:rFonts w:eastAsia="맑은 고딕" w:hint="eastAsia"/>
            <w:bCs/>
            <w:color w:val="000000"/>
            <w:lang w:eastAsia="ko-KR"/>
          </w:rPr>
          <w:t>F in 5G and SMSC in EPS</w:t>
        </w:r>
        <w:r w:rsidRPr="004E5060">
          <w:rPr>
            <w:rFonts w:eastAsia="DengXian"/>
            <w:bCs/>
            <w:color w:val="000000"/>
            <w:lang w:eastAsia="x-none"/>
          </w:rPr>
          <w:t xml:space="preserve"> determine </w:t>
        </w:r>
        <w:r>
          <w:rPr>
            <w:rFonts w:eastAsia="맑은 고딕" w:hint="eastAsia"/>
            <w:bCs/>
            <w:color w:val="000000"/>
            <w:lang w:eastAsia="ko-KR"/>
          </w:rPr>
          <w:t xml:space="preserve">whether the SMS is an emergency SMS </w:t>
        </w:r>
        <w:r w:rsidRPr="004E5060">
          <w:rPr>
            <w:rFonts w:eastAsia="DengXian"/>
            <w:bCs/>
            <w:color w:val="000000"/>
            <w:lang w:eastAsia="x-none"/>
          </w:rPr>
          <w:t xml:space="preserve">based on the </w:t>
        </w:r>
        <w:r>
          <w:rPr>
            <w:rFonts w:eastAsia="맑은 고딕" w:hint="eastAsia"/>
            <w:bCs/>
            <w:color w:val="000000"/>
            <w:lang w:eastAsia="ko-KR"/>
          </w:rPr>
          <w:t xml:space="preserve">RP-DA and </w:t>
        </w:r>
        <w:r w:rsidRPr="004E5060">
          <w:rPr>
            <w:rFonts w:eastAsia="DengXian"/>
            <w:bCs/>
            <w:color w:val="000000"/>
            <w:lang w:eastAsia="x-none"/>
          </w:rPr>
          <w:t>TP-DA</w:t>
        </w:r>
        <w:r>
          <w:rPr>
            <w:rFonts w:eastAsia="맑은 고딕" w:hint="eastAsia"/>
            <w:bCs/>
            <w:color w:val="000000"/>
            <w:lang w:eastAsia="ko-KR"/>
          </w:rPr>
          <w:t>.</w:t>
        </w:r>
      </w:ins>
    </w:p>
    <w:p w14:paraId="0B74C903" w14:textId="77777777" w:rsidR="005667C2" w:rsidRDefault="005667C2" w:rsidP="005667C2">
      <w:pPr>
        <w:ind w:left="568" w:hanging="284"/>
        <w:rPr>
          <w:ins w:id="38" w:author="Jeounglak Ha" w:date="2025-10-03T18:56:00Z"/>
          <w:rFonts w:eastAsia="맑은 고딕"/>
          <w:bCs/>
          <w:color w:val="000000"/>
          <w:lang w:val="en-US" w:eastAsia="ko-KR"/>
        </w:rPr>
      </w:pPr>
      <w:ins w:id="39" w:author="Jeounglak Ha" w:date="2025-10-03T18:54:00Z">
        <w:r>
          <w:rPr>
            <w:rFonts w:eastAsia="맑은 고딕" w:hint="eastAsia"/>
            <w:noProof/>
            <w:lang w:eastAsia="ko-KR"/>
          </w:rPr>
          <w:t>-</w:t>
        </w:r>
        <w:r>
          <w:rPr>
            <w:rFonts w:eastAsia="맑은 고딕"/>
            <w:noProof/>
            <w:lang w:eastAsia="ko-KR"/>
          </w:rPr>
          <w:tab/>
        </w:r>
        <w:r w:rsidRPr="004E5060">
          <w:rPr>
            <w:rFonts w:eastAsia="맑은 고딕"/>
            <w:bCs/>
            <w:color w:val="000000"/>
            <w:lang w:val="en-US" w:eastAsia="ko-KR"/>
          </w:rPr>
          <w:t>SMSC selects the appropriate PSAP based on the TP-DA and the UE’s location information (ULI).</w:t>
        </w:r>
      </w:ins>
    </w:p>
    <w:p w14:paraId="1799CEFD" w14:textId="77777777" w:rsidR="005667C2" w:rsidRPr="00945FF0" w:rsidRDefault="005667C2" w:rsidP="005667C2">
      <w:pPr>
        <w:ind w:left="568" w:hanging="284"/>
        <w:rPr>
          <w:ins w:id="40" w:author="Jeounglak Ha" w:date="2025-10-03T18:54:00Z"/>
          <w:rFonts w:eastAsia="맑은 고딕"/>
          <w:noProof/>
          <w:lang w:eastAsia="ko-KR"/>
        </w:rPr>
      </w:pPr>
    </w:p>
    <w:p w14:paraId="28E845F5" w14:textId="1194C413" w:rsidR="005667C2" w:rsidRPr="005667C2" w:rsidDel="005667C2" w:rsidRDefault="005667C2" w:rsidP="005667C2">
      <w:pPr>
        <w:pStyle w:val="EditorsNote"/>
        <w:rPr>
          <w:del w:id="41" w:author="Jeounglak Ha" w:date="2025-10-03T18:54:00Z"/>
          <w:rFonts w:eastAsia="맑은 고딕"/>
          <w:lang w:eastAsia="ko-KR"/>
        </w:rPr>
      </w:pPr>
    </w:p>
    <w:p w14:paraId="7189E7FC" w14:textId="77777777" w:rsidR="00006DAA" w:rsidRPr="005F4A9B" w:rsidRDefault="00006DAA" w:rsidP="00006DAA">
      <w:pPr>
        <w:pStyle w:val="30"/>
      </w:pPr>
      <w:bookmarkStart w:id="42" w:name="_Toc208546670"/>
      <w:bookmarkStart w:id="43" w:name="_Toc22214910"/>
      <w:r w:rsidRPr="005F4A9B">
        <w:t>6.X.</w:t>
      </w:r>
      <w:r w:rsidRPr="005F4A9B">
        <w:rPr>
          <w:lang w:eastAsia="zh-CN"/>
        </w:rPr>
        <w:t>1</w:t>
      </w:r>
      <w:r w:rsidRPr="005F4A9B">
        <w:tab/>
        <w:t>Description</w:t>
      </w:r>
      <w:bookmarkEnd w:id="42"/>
    </w:p>
    <w:p w14:paraId="2307C4CC" w14:textId="465D02AE" w:rsidR="005667C2" w:rsidRDefault="00006DAA" w:rsidP="005667C2">
      <w:pPr>
        <w:rPr>
          <w:ins w:id="44" w:author="Jeounglak Ha" w:date="2025-10-03T18:54:00Z"/>
          <w:rFonts w:eastAsia="맑은 고딕"/>
          <w:bCs/>
          <w:color w:val="000000"/>
          <w:lang w:eastAsia="ko-KR"/>
        </w:rPr>
      </w:pPr>
      <w:del w:id="45" w:author="Jeounglak Ha" w:date="2025-10-03T18:54:00Z">
        <w:r w:rsidRPr="005F4A9B" w:rsidDel="005667C2">
          <w:delText>Editor's note:</w:delText>
        </w:r>
        <w:r w:rsidRPr="005F4A9B" w:rsidDel="005667C2">
          <w:tab/>
          <w:delText xml:space="preserve">This clause will describe </w:delText>
        </w:r>
        <w:r w:rsidRPr="005F4A9B" w:rsidDel="005667C2">
          <w:rPr>
            <w:lang w:eastAsia="ko-KR"/>
          </w:rPr>
          <w:delText>high-level</w:delText>
        </w:r>
        <w:r w:rsidRPr="005F4A9B" w:rsidDel="005667C2">
          <w:delText xml:space="preserve"> solution. (Sub) clause(s) may be added to capture details.</w:delText>
        </w:r>
      </w:del>
      <w:ins w:id="46" w:author="Jeounglak Ha" w:date="2025-10-03T18:54:00Z">
        <w:r w:rsidR="005667C2" w:rsidRPr="004E5060">
          <w:rPr>
            <w:rFonts w:eastAsia="DengXian"/>
            <w:bCs/>
            <w:color w:val="000000"/>
            <w:lang w:eastAsia="x-none"/>
          </w:rPr>
          <w:t>For SMS over NAS, the UE constructs the SMS as follows.</w:t>
        </w:r>
      </w:ins>
      <w:ins w:id="47" w:author="Jeounglak Ha" w:date="2025-10-03T19:47:00Z">
        <w:r w:rsidR="00CD3441">
          <w:rPr>
            <w:rFonts w:eastAsia="맑은 고딕" w:hint="eastAsia"/>
            <w:bCs/>
            <w:color w:val="000000"/>
            <w:lang w:eastAsia="ko-KR"/>
          </w:rPr>
          <w:t xml:space="preserve"> </w:t>
        </w:r>
      </w:ins>
      <w:ins w:id="48" w:author="Jeounglak Ha" w:date="2025-10-03T18:54:00Z">
        <w:r w:rsidR="005667C2" w:rsidRPr="004E5060">
          <w:rPr>
            <w:rFonts w:eastAsia="DengXian"/>
            <w:bCs/>
            <w:color w:val="000000"/>
            <w:lang w:eastAsia="x-none"/>
          </w:rPr>
          <w:t>The UE compares the entered number with the Emergency Number List. If the entered number matches an emergency number, the UE shall set the RP-DA to the emergency number. Otherwise, the UE shall set the RP-DA to the address of the SMSC.</w:t>
        </w:r>
      </w:ins>
      <w:ins w:id="49" w:author="Jeounglak Ha" w:date="2025-10-03T19:47:00Z">
        <w:r w:rsidR="00CD3441">
          <w:rPr>
            <w:rFonts w:eastAsia="맑은 고딕" w:hint="eastAsia"/>
            <w:bCs/>
            <w:color w:val="000000"/>
            <w:lang w:eastAsia="ko-KR"/>
          </w:rPr>
          <w:t xml:space="preserve"> </w:t>
        </w:r>
      </w:ins>
      <w:ins w:id="50" w:author="Jeounglak Ha" w:date="2025-10-03T18:54:00Z">
        <w:r w:rsidR="005667C2" w:rsidRPr="004E5060">
          <w:rPr>
            <w:rFonts w:eastAsia="DengXian"/>
            <w:bCs/>
            <w:color w:val="000000"/>
            <w:lang w:eastAsia="x-none"/>
          </w:rPr>
          <w:t>The TP-DA is set to the entered number. Based on the RP-ACK or RP-ERROR received from the network, the UE determines whether the emergency SMS has been successfully delivered to the PSAP.</w:t>
        </w:r>
      </w:ins>
    </w:p>
    <w:p w14:paraId="7C15790F" w14:textId="77777777" w:rsidR="005667C2" w:rsidRDefault="005667C2" w:rsidP="005667C2">
      <w:pPr>
        <w:rPr>
          <w:ins w:id="51" w:author="Jeounglak Ha" w:date="2025-10-03T18:54:00Z"/>
          <w:rFonts w:eastAsia="맑은 고딕"/>
          <w:bCs/>
          <w:color w:val="000000"/>
          <w:lang w:eastAsia="ko-KR"/>
        </w:rPr>
      </w:pPr>
      <w:ins w:id="52" w:author="Jeounglak Ha" w:date="2025-10-03T18:54:00Z">
        <w:r w:rsidRPr="004E5060">
          <w:rPr>
            <w:rFonts w:eastAsia="DengXian"/>
            <w:bCs/>
            <w:color w:val="000000"/>
            <w:lang w:eastAsia="x-none"/>
          </w:rPr>
          <w:t>For Emergency SMS over NAS, the SMS</w:t>
        </w:r>
        <w:r>
          <w:rPr>
            <w:rFonts w:eastAsia="맑은 고딕" w:hint="eastAsia"/>
            <w:bCs/>
            <w:color w:val="000000"/>
            <w:lang w:eastAsia="ko-KR"/>
          </w:rPr>
          <w:t>F of 5G and SMSC in EPS</w:t>
        </w:r>
        <w:r w:rsidRPr="004E5060">
          <w:rPr>
            <w:rFonts w:eastAsia="DengXian"/>
            <w:bCs/>
            <w:color w:val="000000"/>
            <w:lang w:eastAsia="x-none"/>
          </w:rPr>
          <w:t xml:space="preserve"> determine </w:t>
        </w:r>
        <w:r>
          <w:rPr>
            <w:rFonts w:eastAsia="맑은 고딕" w:hint="eastAsia"/>
            <w:bCs/>
            <w:color w:val="000000"/>
            <w:lang w:eastAsia="ko-KR"/>
          </w:rPr>
          <w:t xml:space="preserve">whether the SMS is an emergency SMS </w:t>
        </w:r>
        <w:r w:rsidRPr="004E5060">
          <w:rPr>
            <w:rFonts w:eastAsia="DengXian"/>
            <w:bCs/>
            <w:color w:val="000000"/>
            <w:lang w:eastAsia="x-none"/>
          </w:rPr>
          <w:t xml:space="preserve">based on the </w:t>
        </w:r>
        <w:r>
          <w:rPr>
            <w:rFonts w:eastAsia="맑은 고딕" w:hint="eastAsia"/>
            <w:bCs/>
            <w:color w:val="000000"/>
            <w:lang w:eastAsia="ko-KR"/>
          </w:rPr>
          <w:t xml:space="preserve">RP-DA and </w:t>
        </w:r>
        <w:r w:rsidRPr="004E5060">
          <w:rPr>
            <w:rFonts w:eastAsia="DengXian"/>
            <w:bCs/>
            <w:color w:val="000000"/>
            <w:lang w:eastAsia="x-none"/>
          </w:rPr>
          <w:t>TP-DA</w:t>
        </w:r>
        <w:r>
          <w:rPr>
            <w:rFonts w:eastAsia="맑은 고딕" w:hint="eastAsia"/>
            <w:bCs/>
            <w:color w:val="000000"/>
            <w:lang w:eastAsia="ko-KR"/>
          </w:rPr>
          <w:t>.</w:t>
        </w:r>
        <w:r w:rsidRPr="00945FF0">
          <w:rPr>
            <w:rFonts w:eastAsia="맑은 고딕"/>
            <w:bCs/>
            <w:color w:val="000000"/>
            <w:lang w:eastAsia="ko-KR"/>
          </w:rPr>
          <w:t xml:space="preserve"> </w:t>
        </w:r>
        <w:r w:rsidRPr="000477CC">
          <w:rPr>
            <w:rFonts w:eastAsia="맑은 고딕"/>
            <w:bCs/>
            <w:color w:val="000000"/>
            <w:lang w:eastAsia="ko-KR"/>
          </w:rPr>
          <w:t>If either the RP-DA or the TP-DA corresponds to an emergency number, the message is considered as an emergency SMS.</w:t>
        </w:r>
        <w:r>
          <w:rPr>
            <w:rFonts w:eastAsia="맑은 고딕" w:hint="eastAsia"/>
            <w:bCs/>
            <w:color w:val="000000"/>
            <w:lang w:eastAsia="ko-KR"/>
          </w:rPr>
          <w:t xml:space="preserve"> T</w:t>
        </w:r>
        <w:r w:rsidRPr="004E5060">
          <w:rPr>
            <w:rFonts w:eastAsia="DengXian"/>
            <w:bCs/>
            <w:color w:val="000000"/>
            <w:lang w:eastAsia="x-none"/>
          </w:rPr>
          <w:t>he SMSC determines the appropriate PSAP based on the TP-DA and the UE’s location information (ULI), and forwards the message to the selected PSAP.</w:t>
        </w:r>
        <w:r>
          <w:rPr>
            <w:rFonts w:eastAsia="맑은 고딕" w:hint="eastAsia"/>
            <w:bCs/>
            <w:color w:val="000000"/>
            <w:lang w:eastAsia="ko-KR"/>
          </w:rPr>
          <w:t xml:space="preserve"> </w:t>
        </w:r>
      </w:ins>
    </w:p>
    <w:p w14:paraId="5ED22211" w14:textId="77777777" w:rsidR="005667C2" w:rsidRDefault="005667C2" w:rsidP="005667C2">
      <w:pPr>
        <w:rPr>
          <w:ins w:id="53" w:author="Jeounglak Ha" w:date="2025-10-03T18:54:00Z"/>
          <w:rFonts w:eastAsia="맑은 고딕"/>
          <w:bCs/>
          <w:color w:val="000000"/>
          <w:lang w:eastAsia="ko-KR"/>
        </w:rPr>
      </w:pPr>
      <w:ins w:id="54" w:author="Jeounglak Ha" w:date="2025-10-03T18:54:00Z">
        <w:r w:rsidRPr="004E5060">
          <w:rPr>
            <w:rFonts w:eastAsia="DengXian"/>
            <w:bCs/>
            <w:color w:val="000000"/>
            <w:lang w:eastAsia="x-none"/>
          </w:rPr>
          <w:t>If the serving PLMN does not support routing of SMS to an Emergency Response Centre, the SMSC returns a forward result containing an appropriate error code to the SMSF.</w:t>
        </w:r>
      </w:ins>
    </w:p>
    <w:p w14:paraId="3E71DC7D" w14:textId="77777777" w:rsidR="005667C2" w:rsidRDefault="005667C2" w:rsidP="005667C2">
      <w:pPr>
        <w:rPr>
          <w:ins w:id="55" w:author="Jeounglak Ha" w:date="2025-10-03T18:56:00Z"/>
          <w:rFonts w:eastAsia="맑은 고딕"/>
          <w:bCs/>
          <w:color w:val="000000"/>
          <w:lang w:eastAsia="ko-KR"/>
        </w:rPr>
      </w:pPr>
      <w:ins w:id="56" w:author="Jeounglak Ha" w:date="2025-10-03T18:54:00Z">
        <w:r w:rsidRPr="004E5060">
          <w:rPr>
            <w:rFonts w:eastAsia="DengXian"/>
            <w:bCs/>
            <w:color w:val="000000"/>
            <w:lang w:eastAsia="x-none"/>
          </w:rPr>
          <w:t xml:space="preserve">Upon receiving a </w:t>
        </w:r>
        <w:r>
          <w:rPr>
            <w:rFonts w:eastAsia="맑은 고딕" w:hint="eastAsia"/>
            <w:bCs/>
            <w:color w:val="000000"/>
            <w:lang w:eastAsia="ko-KR"/>
          </w:rPr>
          <w:t>S</w:t>
        </w:r>
        <w:r w:rsidRPr="004E5060">
          <w:rPr>
            <w:rFonts w:eastAsia="DengXian"/>
            <w:bCs/>
            <w:color w:val="000000"/>
            <w:lang w:eastAsia="x-none"/>
          </w:rPr>
          <w:t xml:space="preserve">ubmit </w:t>
        </w:r>
        <w:r>
          <w:rPr>
            <w:rFonts w:eastAsia="맑은 고딕" w:hint="eastAsia"/>
            <w:bCs/>
            <w:color w:val="000000"/>
            <w:lang w:eastAsia="ko-KR"/>
          </w:rPr>
          <w:t>R</w:t>
        </w:r>
        <w:r w:rsidRPr="004E5060">
          <w:rPr>
            <w:rFonts w:eastAsia="DengXian"/>
            <w:bCs/>
            <w:color w:val="000000"/>
            <w:lang w:eastAsia="x-none"/>
          </w:rPr>
          <w:t>eport that contains an error code, the SMSF shall return an RP-ERROR to the UE with the corresponding cause value.</w:t>
        </w:r>
      </w:ins>
    </w:p>
    <w:p w14:paraId="2EADCD5A" w14:textId="77777777" w:rsidR="005667C2" w:rsidRPr="005667C2" w:rsidRDefault="005667C2" w:rsidP="005667C2">
      <w:pPr>
        <w:rPr>
          <w:ins w:id="57" w:author="Jeounglak Ha" w:date="2025-10-03T18:54:00Z"/>
          <w:rFonts w:eastAsia="맑은 고딕"/>
          <w:bCs/>
          <w:color w:val="000000"/>
          <w:lang w:eastAsia="ko-KR"/>
        </w:rPr>
      </w:pPr>
    </w:p>
    <w:p w14:paraId="04DCCF1B" w14:textId="1571302D" w:rsidR="005667C2" w:rsidRPr="005667C2" w:rsidDel="005667C2" w:rsidRDefault="005667C2" w:rsidP="00006DAA">
      <w:pPr>
        <w:pStyle w:val="EditorsNote"/>
        <w:rPr>
          <w:del w:id="58" w:author="Jeounglak Ha" w:date="2025-10-03T18:54:00Z"/>
          <w:rFonts w:eastAsia="맑은 고딕"/>
          <w:lang w:eastAsia="ko-KR"/>
        </w:rPr>
      </w:pPr>
    </w:p>
    <w:p w14:paraId="2D11F80B" w14:textId="77777777" w:rsidR="00006DAA" w:rsidRPr="005F4A9B" w:rsidRDefault="00006DAA" w:rsidP="00006DAA">
      <w:pPr>
        <w:pStyle w:val="30"/>
        <w:rPr>
          <w:lang w:eastAsia="ko-KR"/>
        </w:rPr>
      </w:pPr>
      <w:bookmarkStart w:id="59" w:name="_Toc23254043"/>
      <w:bookmarkStart w:id="60" w:name="_Toc146636843"/>
      <w:bookmarkStart w:id="61" w:name="_Toc208546671"/>
      <w:r w:rsidRPr="005F4A9B">
        <w:rPr>
          <w:lang w:eastAsia="ko-KR"/>
        </w:rPr>
        <w:t>6.X.</w:t>
      </w:r>
      <w:r w:rsidRPr="005F4A9B">
        <w:rPr>
          <w:lang w:eastAsia="zh-CN"/>
        </w:rPr>
        <w:t>2</w:t>
      </w:r>
      <w:r w:rsidRPr="005F4A9B">
        <w:rPr>
          <w:lang w:eastAsia="ko-KR"/>
        </w:rPr>
        <w:tab/>
        <w:t>Procedures</w:t>
      </w:r>
      <w:bookmarkEnd w:id="27"/>
      <w:bookmarkEnd w:id="43"/>
      <w:bookmarkEnd w:id="59"/>
      <w:bookmarkEnd w:id="60"/>
      <w:bookmarkEnd w:id="61"/>
    </w:p>
    <w:p w14:paraId="407AC264" w14:textId="20810AA9" w:rsidR="005667C2" w:rsidRPr="00276160" w:rsidRDefault="00006DAA" w:rsidP="005667C2">
      <w:pPr>
        <w:keepNext/>
        <w:keepLines/>
        <w:spacing w:before="120"/>
        <w:ind w:left="1418" w:hanging="1418"/>
        <w:outlineLvl w:val="3"/>
        <w:rPr>
          <w:ins w:id="62" w:author="Jeounglak Ha" w:date="2025-10-03T18:55:00Z"/>
          <w:rFonts w:ascii="Arial" w:eastAsia="맑은 고딕" w:hAnsi="Arial"/>
          <w:sz w:val="24"/>
          <w:lang w:val="en-US" w:eastAsia="ko-KR"/>
        </w:rPr>
      </w:pPr>
      <w:del w:id="63" w:author="Jeounglak Ha" w:date="2025-10-03T18:55:00Z">
        <w:r w:rsidRPr="005F4A9B" w:rsidDel="005667C2">
          <w:delText>Editor's note:</w:delText>
        </w:r>
        <w:r w:rsidRPr="005F4A9B" w:rsidDel="005667C2">
          <w:tab/>
          <w:delText xml:space="preserve">This clause describes </w:delText>
        </w:r>
        <w:r w:rsidRPr="005F4A9B" w:rsidDel="005667C2">
          <w:rPr>
            <w:lang w:eastAsia="ko-KR"/>
          </w:rPr>
          <w:delText xml:space="preserve">high-level </w:delText>
        </w:r>
        <w:r w:rsidRPr="005F4A9B" w:rsidDel="005667C2">
          <w:delText>procedures and information flows for the solution.</w:delText>
        </w:r>
      </w:del>
      <w:ins w:id="64" w:author="Jeounglak Ha" w:date="2025-10-03T18:55:00Z">
        <w:r w:rsidR="005667C2" w:rsidRPr="00D470B7">
          <w:rPr>
            <w:rFonts w:ascii="Arial" w:hAnsi="Arial"/>
            <w:sz w:val="24"/>
            <w:lang w:val="en-US"/>
          </w:rPr>
          <w:t>6.x.</w:t>
        </w:r>
        <w:r w:rsidR="005667C2">
          <w:rPr>
            <w:rFonts w:ascii="Arial" w:eastAsia="맑은 고딕" w:hAnsi="Arial" w:hint="eastAsia"/>
            <w:sz w:val="24"/>
            <w:lang w:val="en-US" w:eastAsia="ko-KR"/>
          </w:rPr>
          <w:t>2</w:t>
        </w:r>
        <w:r w:rsidR="005667C2" w:rsidRPr="00D470B7">
          <w:rPr>
            <w:rFonts w:ascii="Arial" w:hAnsi="Arial"/>
            <w:sz w:val="24"/>
            <w:lang w:val="en-US"/>
          </w:rPr>
          <w:t xml:space="preserve">.1 </w:t>
        </w:r>
        <w:r w:rsidR="005667C2">
          <w:rPr>
            <w:rFonts w:ascii="Arial" w:eastAsia="맑은 고딕" w:hAnsi="Arial" w:hint="eastAsia"/>
            <w:sz w:val="24"/>
            <w:lang w:val="en-US" w:eastAsia="ko-KR"/>
          </w:rPr>
          <w:t>Emergency</w:t>
        </w:r>
        <w:r w:rsidR="005667C2" w:rsidRPr="00D470B7">
          <w:rPr>
            <w:rFonts w:ascii="Arial" w:hAnsi="Arial"/>
            <w:sz w:val="24"/>
            <w:lang w:val="en-US"/>
          </w:rPr>
          <w:t xml:space="preserve"> SMS over NAS in </w:t>
        </w:r>
        <w:r w:rsidR="005667C2">
          <w:rPr>
            <w:rFonts w:ascii="Arial" w:eastAsia="맑은 고딕" w:hAnsi="Arial" w:hint="eastAsia"/>
            <w:sz w:val="24"/>
            <w:lang w:val="en-US" w:eastAsia="ko-KR"/>
          </w:rPr>
          <w:t>5G</w:t>
        </w:r>
      </w:ins>
    </w:p>
    <w:bookmarkStart w:id="65" w:name="_CRFigure4_13_3_31"/>
    <w:p w14:paraId="14121B80" w14:textId="77777777" w:rsidR="005667C2" w:rsidRPr="004B705D" w:rsidRDefault="005667C2" w:rsidP="005667C2">
      <w:pPr>
        <w:pStyle w:val="TF"/>
        <w:rPr>
          <w:ins w:id="66" w:author="Jeounglak Ha" w:date="2025-10-03T18:55:00Z"/>
          <w:rFonts w:eastAsia="맑은 고딕"/>
          <w:lang w:eastAsia="ko-KR"/>
        </w:rPr>
      </w:pPr>
      <w:ins w:id="67" w:author="Jeounglak Ha" w:date="2025-10-03T18:55:00Z">
        <w:r>
          <w:object w:dxaOrig="9766" w:dyaOrig="3616" w14:anchorId="45DB2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8.15pt" o:ole="">
              <v:imagedata r:id="rId9" o:title=""/>
            </v:shape>
            <o:OLEObject Type="Embed" ProgID="Visio.Drawing.15" ShapeID="_x0000_i1025" DrawAspect="Content" ObjectID="_1821034281" r:id="rId10"/>
          </w:object>
        </w:r>
      </w:ins>
      <w:ins w:id="68" w:author="Jeounglak Ha" w:date="2025-10-03T18:55:00Z">
        <w:r w:rsidRPr="00140E21">
          <w:t xml:space="preserve">Figure </w:t>
        </w:r>
        <w:bookmarkEnd w:id="65"/>
        <w:r w:rsidRPr="004B705D">
          <w:t>6.x.2.1</w:t>
        </w:r>
        <w:r w:rsidRPr="00140E21">
          <w:t xml:space="preserve">-1: </w:t>
        </w:r>
        <w:r>
          <w:rPr>
            <w:rFonts w:eastAsia="맑은 고딕" w:hint="eastAsia"/>
            <w:lang w:eastAsia="ko-KR"/>
          </w:rPr>
          <w:t xml:space="preserve">Emergency </w:t>
        </w:r>
        <w:r w:rsidRPr="00140E21">
          <w:t>SMS over NAS</w:t>
        </w:r>
        <w:r>
          <w:rPr>
            <w:rFonts w:eastAsia="맑은 고딕" w:hint="eastAsia"/>
            <w:lang w:eastAsia="ko-KR"/>
          </w:rPr>
          <w:t xml:space="preserve"> in 5G</w:t>
        </w:r>
      </w:ins>
    </w:p>
    <w:p w14:paraId="15B5B27A" w14:textId="77777777" w:rsidR="005667C2" w:rsidRPr="00140E21" w:rsidRDefault="005667C2" w:rsidP="005667C2">
      <w:pPr>
        <w:pStyle w:val="B1"/>
        <w:rPr>
          <w:ins w:id="69" w:author="Jeounglak Ha" w:date="2025-10-03T18:55:00Z"/>
          <w:lang w:eastAsia="zh-CN"/>
        </w:rPr>
      </w:pPr>
      <w:ins w:id="70" w:author="Jeounglak Ha" w:date="2025-10-03T18:55:00Z">
        <w:r>
          <w:rPr>
            <w:rFonts w:eastAsia="맑은 고딕" w:hint="eastAsia"/>
            <w:lang w:eastAsia="ko-KR"/>
          </w:rPr>
          <w:t>1</w:t>
        </w:r>
        <w:r w:rsidRPr="00140E21">
          <w:rPr>
            <w:lang w:eastAsia="zh-CN"/>
          </w:rPr>
          <w:t>.</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w:t>
        </w:r>
        <w:proofErr w:type="gramStart"/>
        <w:r w:rsidRPr="00140E21">
          <w:rPr>
            <w:lang w:eastAsia="zh-CN"/>
          </w:rPr>
          <w:t>an</w:t>
        </w:r>
        <w:proofErr w:type="gramEnd"/>
        <w:r w:rsidRPr="00140E21">
          <w:rPr>
            <w:lang w:eastAsia="zh-CN"/>
          </w:rPr>
          <w:t xml:space="preserve">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ins>
    </w:p>
    <w:p w14:paraId="768CB5E7" w14:textId="77777777" w:rsidR="005667C2" w:rsidRPr="00122595" w:rsidRDefault="005667C2" w:rsidP="005667C2">
      <w:pPr>
        <w:pStyle w:val="B1"/>
        <w:rPr>
          <w:ins w:id="71" w:author="Jeounglak Ha" w:date="2025-10-03T18:55:00Z"/>
          <w:rFonts w:eastAsia="맑은 고딕"/>
          <w:lang w:eastAsia="ko-KR"/>
        </w:rPr>
      </w:pPr>
      <w:ins w:id="72" w:author="Jeounglak Ha" w:date="2025-10-03T18:55:00Z">
        <w:r>
          <w:rPr>
            <w:rFonts w:eastAsia="맑은 고딕" w:hint="eastAsia"/>
            <w:lang w:eastAsia="ko-KR"/>
          </w:rPr>
          <w:t>2a</w:t>
        </w:r>
        <w:r w:rsidRPr="00140E21">
          <w:rPr>
            <w:lang w:eastAsia="zh-CN"/>
          </w:rPr>
          <w:t>.</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w:t>
        </w:r>
      </w:ins>
    </w:p>
    <w:p w14:paraId="0F2B58FB" w14:textId="77777777" w:rsidR="005667C2" w:rsidRPr="00A26521" w:rsidRDefault="005667C2" w:rsidP="005667C2">
      <w:pPr>
        <w:pStyle w:val="B1"/>
        <w:rPr>
          <w:ins w:id="73" w:author="Jeounglak Ha" w:date="2025-10-03T18:55:00Z"/>
          <w:rFonts w:eastAsia="맑은 고딕"/>
          <w:lang w:eastAsia="ko-KR"/>
        </w:rPr>
      </w:pPr>
      <w:ins w:id="74" w:author="Jeounglak Ha" w:date="2025-10-03T18:55:00Z">
        <w:r>
          <w:rPr>
            <w:rFonts w:eastAsia="맑은 고딕" w:hint="eastAsia"/>
            <w:lang w:eastAsia="ko-KR"/>
          </w:rPr>
          <w:t>2b</w:t>
        </w:r>
        <w:r w:rsidRPr="00140E21">
          <w:t>.</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ins>
    </w:p>
    <w:p w14:paraId="0D01449E" w14:textId="77777777" w:rsidR="005667C2" w:rsidRPr="00140E21" w:rsidRDefault="005667C2" w:rsidP="005667C2">
      <w:pPr>
        <w:pStyle w:val="B1"/>
        <w:rPr>
          <w:ins w:id="75" w:author="Jeounglak Ha" w:date="2025-10-03T18:55:00Z"/>
          <w:lang w:eastAsia="zh-CN"/>
        </w:rPr>
      </w:pPr>
      <w:ins w:id="76" w:author="Jeounglak Ha" w:date="2025-10-03T18:55:00Z">
        <w:r>
          <w:rPr>
            <w:rFonts w:eastAsia="맑은 고딕" w:hint="eastAsia"/>
            <w:lang w:eastAsia="ko-KR"/>
          </w:rPr>
          <w:t>2c</w:t>
        </w:r>
        <w:r w:rsidRPr="00140E21">
          <w:rPr>
            <w:lang w:eastAsia="zh-CN"/>
          </w:rPr>
          <w:t>.</w:t>
        </w:r>
        <w:r w:rsidRPr="00140E21">
          <w:rPr>
            <w:lang w:eastAsia="zh-CN"/>
          </w:rPr>
          <w:tab/>
          <w:t>The SMSF invokes Namf_Communication_N1N2MessageTransfer service operation to forward SMS ack message to AMF.</w:t>
        </w:r>
      </w:ins>
    </w:p>
    <w:p w14:paraId="04B2140E" w14:textId="77777777" w:rsidR="005667C2" w:rsidRPr="00140E21" w:rsidRDefault="005667C2" w:rsidP="005667C2">
      <w:pPr>
        <w:pStyle w:val="B1"/>
        <w:rPr>
          <w:ins w:id="77" w:author="Jeounglak Ha" w:date="2025-10-03T18:55:00Z"/>
        </w:rPr>
      </w:pPr>
      <w:ins w:id="78" w:author="Jeounglak Ha" w:date="2025-10-03T18:55:00Z">
        <w:r>
          <w:rPr>
            <w:rFonts w:eastAsia="맑은 고딕" w:hint="eastAsia"/>
            <w:lang w:eastAsia="ko-KR"/>
          </w:rPr>
          <w:t>2d</w:t>
        </w:r>
        <w:r w:rsidRPr="00140E21">
          <w:rPr>
            <w:lang w:eastAsia="zh-CN"/>
          </w:rPr>
          <w:t>.</w:t>
        </w:r>
        <w:r w:rsidRPr="00140E21">
          <w:rPr>
            <w:lang w:eastAsia="zh-CN"/>
          </w:rPr>
          <w:tab/>
          <w:t xml:space="preserve">The AMF forwards the SMS ack message from the SMSF to the UE using downlink </w:t>
        </w:r>
        <w:r>
          <w:rPr>
            <w:rFonts w:eastAsia="맑은 고딕" w:hint="eastAsia"/>
            <w:lang w:eastAsia="ko-KR"/>
          </w:rPr>
          <w:t>NAS transport</w:t>
        </w:r>
        <w:r w:rsidRPr="00140E21">
          <w:rPr>
            <w:lang w:eastAsia="zh-CN"/>
          </w:rPr>
          <w:t>.</w:t>
        </w:r>
      </w:ins>
    </w:p>
    <w:p w14:paraId="3EB80878" w14:textId="77777777" w:rsidR="005667C2" w:rsidRPr="005667C2" w:rsidRDefault="005667C2" w:rsidP="005667C2">
      <w:pPr>
        <w:pStyle w:val="B1"/>
        <w:rPr>
          <w:ins w:id="79" w:author="Jeounglak Ha" w:date="2025-10-03T18:55:00Z"/>
          <w:rFonts w:eastAsia="맑은 고딕"/>
          <w:lang w:eastAsia="ko-KR"/>
        </w:rPr>
      </w:pPr>
      <w:ins w:id="80" w:author="Jeounglak Ha" w:date="2025-10-03T18:55:00Z">
        <w:r w:rsidRPr="005667C2">
          <w:rPr>
            <w:lang w:eastAsia="zh-CN"/>
          </w:rPr>
          <w:t>3-5.</w:t>
        </w:r>
        <w:r w:rsidRPr="005667C2">
          <w:rPr>
            <w:lang w:eastAsia="zh-CN"/>
          </w:rPr>
          <w:tab/>
        </w:r>
        <w:r w:rsidRPr="005667C2">
          <w:rPr>
            <w:rFonts w:eastAsia="맑은 고딕"/>
            <w:lang w:eastAsia="ko-KR"/>
          </w:rPr>
          <w:t xml:space="preserve">Based on the </w:t>
        </w:r>
        <w:r w:rsidRPr="005667C2">
          <w:rPr>
            <w:rFonts w:eastAsia="맑은 고딕" w:hint="eastAsia"/>
            <w:lang w:eastAsia="ko-KR"/>
          </w:rPr>
          <w:t xml:space="preserve">RP-DA and </w:t>
        </w:r>
        <w:r w:rsidRPr="005667C2">
          <w:rPr>
            <w:rFonts w:eastAsia="맑은 고딕"/>
            <w:lang w:eastAsia="ko-KR"/>
          </w:rPr>
          <w:t>TP-DA, the SMSF</w:t>
        </w:r>
        <w:r w:rsidRPr="005667C2">
          <w:rPr>
            <w:rFonts w:eastAsia="맑은 고딕" w:hint="eastAsia"/>
            <w:lang w:eastAsia="ko-KR"/>
          </w:rPr>
          <w:t xml:space="preserve"> </w:t>
        </w:r>
        <w:r w:rsidRPr="005667C2">
          <w:rPr>
            <w:rFonts w:eastAsia="맑은 고딕"/>
            <w:lang w:eastAsia="ko-KR"/>
          </w:rPr>
          <w:t>determines if the message is an Emergency SMS.</w:t>
        </w:r>
        <w:r w:rsidRPr="005667C2">
          <w:rPr>
            <w:rFonts w:eastAsia="맑은 고딕" w:hint="eastAsia"/>
            <w:lang w:eastAsia="ko-KR"/>
          </w:rPr>
          <w:t xml:space="preserve"> </w:t>
        </w:r>
        <w:r w:rsidRPr="005667C2">
          <w:rPr>
            <w:rFonts w:eastAsia="맑은 고딕"/>
            <w:lang w:eastAsia="ko-KR"/>
          </w:rPr>
          <w:t xml:space="preserve">If it is an Emergency SMS, the SMSF </w:t>
        </w:r>
        <w:r w:rsidRPr="005667C2">
          <w:rPr>
            <w:rFonts w:eastAsia="맑은 고딕" w:hint="eastAsia"/>
            <w:lang w:eastAsia="ko-KR"/>
          </w:rPr>
          <w:t xml:space="preserve">may change RP-DA with local SMSC address and </w:t>
        </w:r>
        <w:r w:rsidRPr="005667C2">
          <w:rPr>
            <w:rFonts w:eastAsia="맑은 고딕"/>
            <w:lang w:eastAsia="ko-KR"/>
          </w:rPr>
          <w:t xml:space="preserve">forwards the </w:t>
        </w:r>
        <w:r w:rsidRPr="005667C2">
          <w:rPr>
            <w:rFonts w:eastAsia="맑은 고딕" w:hint="eastAsia"/>
            <w:lang w:eastAsia="ko-KR"/>
          </w:rPr>
          <w:t>SMS</w:t>
        </w:r>
        <w:r w:rsidRPr="005667C2">
          <w:rPr>
            <w:rFonts w:eastAsia="맑은 고딕"/>
            <w:lang w:eastAsia="ko-KR"/>
          </w:rPr>
          <w:t>, including the ULI, to the SM</w:t>
        </w:r>
        <w:r w:rsidRPr="005667C2">
          <w:rPr>
            <w:rFonts w:eastAsia="맑은 고딕" w:hint="eastAsia"/>
            <w:lang w:eastAsia="ko-KR"/>
          </w:rPr>
          <w:t>S-</w:t>
        </w:r>
        <w:r w:rsidRPr="005667C2">
          <w:rPr>
            <w:rFonts w:eastAsia="맑은 고딕"/>
            <w:lang w:eastAsia="ko-KR"/>
          </w:rPr>
          <w:t>IWMSC</w:t>
        </w:r>
        <w:r w:rsidRPr="005667C2">
          <w:rPr>
            <w:rFonts w:eastAsia="맑은 고딕" w:hint="eastAsia"/>
            <w:lang w:eastAsia="ko-KR"/>
          </w:rPr>
          <w:t>. For the emergency SMS the SMSF shall not check</w:t>
        </w:r>
        <w:r w:rsidRPr="005667C2">
          <w:rPr>
            <w:lang w:eastAsia="zh-CN"/>
          </w:rPr>
          <w:t xml:space="preserve"> the SMS management subscription data. If SMS delivery is allowed, the procedure defined in TS 23.040 [7] or TS 23.540 [84] applies.</w:t>
        </w:r>
        <w:r w:rsidRPr="005667C2">
          <w:rPr>
            <w:rFonts w:eastAsia="맑은 고딕" w:hint="eastAsia"/>
            <w:lang w:eastAsia="ko-KR"/>
          </w:rPr>
          <w:t xml:space="preserve"> The SMSC selects PSAP based on the TP-DA and ULI and forwards the message to the selected PSAP. </w:t>
        </w:r>
        <w:r w:rsidRPr="005667C2">
          <w:rPr>
            <w:rFonts w:eastAsia="맑은 고딕"/>
            <w:lang w:eastAsia="ko-KR"/>
          </w:rPr>
          <w:t>When the serving PLMN does not support routing of SMS to an Emergency Response Centre, the SMSC returns a forward result with an appropriate error code to the SMSF.</w:t>
        </w:r>
      </w:ins>
    </w:p>
    <w:p w14:paraId="3529C3F4" w14:textId="77777777" w:rsidR="005667C2" w:rsidRPr="005667C2" w:rsidRDefault="005667C2" w:rsidP="005667C2">
      <w:pPr>
        <w:pStyle w:val="B1"/>
        <w:rPr>
          <w:ins w:id="81" w:author="Jeounglak Ha" w:date="2025-10-03T18:55:00Z"/>
          <w:lang w:eastAsia="zh-CN"/>
        </w:rPr>
      </w:pPr>
      <w:ins w:id="82" w:author="Jeounglak Ha" w:date="2025-10-03T18:55:00Z">
        <w:r w:rsidRPr="005667C2">
          <w:rPr>
            <w:lang w:eastAsia="zh-CN"/>
          </w:rPr>
          <w:t>6a-6b.</w:t>
        </w:r>
        <w:r w:rsidRPr="005667C2">
          <w:rPr>
            <w:lang w:eastAsia="zh-CN"/>
          </w:rPr>
          <w:tab/>
          <w:t xml:space="preserve">The SMSF forwards the submit report to AMF by invoking Namf_Communication_N1N2MessageTransfer service operation which is forwarded to UE via Downlink NAS transport. </w:t>
        </w:r>
        <w:r w:rsidRPr="005667C2">
          <w:t xml:space="preserve">If the SMSF knows the </w:t>
        </w:r>
        <w:r w:rsidRPr="005667C2">
          <w:rPr>
            <w:lang w:eastAsia="zh-CN"/>
          </w:rPr>
          <w:t>submit report</w:t>
        </w:r>
        <w:r w:rsidRPr="005667C2">
          <w:t xml:space="preserve"> is the last message to be transferred for UE, the SMSF shall include a last message indication in the</w:t>
        </w:r>
        <w:r w:rsidRPr="005667C2">
          <w:rPr>
            <w:lang w:eastAsia="zh-CN"/>
          </w:rPr>
          <w:t xml:space="preserve"> Namf_Communication_N1N2MessageTransfer service operation</w:t>
        </w:r>
        <w:r w:rsidRPr="005667C2">
          <w:t xml:space="preserve"> so that the AMF knows </w:t>
        </w:r>
        <w:r w:rsidRPr="005667C2">
          <w:rPr>
            <w:lang w:eastAsia="zh-CN"/>
          </w:rPr>
          <w:t>no more SMS data is to be forwarded to UE.</w:t>
        </w:r>
        <w:r w:rsidRPr="005667C2">
          <w:rPr>
            <w:rFonts w:eastAsia="맑은 고딕" w:hint="eastAsia"/>
            <w:lang w:eastAsia="ko-KR"/>
          </w:rPr>
          <w:t xml:space="preserve"> If the submit report contains an error </w:t>
        </w:r>
        <w:proofErr w:type="gramStart"/>
        <w:r w:rsidRPr="005667C2">
          <w:rPr>
            <w:rFonts w:eastAsia="맑은 고딕" w:hint="eastAsia"/>
            <w:lang w:eastAsia="ko-KR"/>
          </w:rPr>
          <w:t>code</w:t>
        </w:r>
        <w:proofErr w:type="gramEnd"/>
        <w:r w:rsidRPr="005667C2">
          <w:rPr>
            <w:rFonts w:eastAsia="맑은 고딕" w:hint="eastAsia"/>
            <w:lang w:eastAsia="ko-KR"/>
          </w:rPr>
          <w:t xml:space="preserve"> then the SMSF shall return an RP-ERROR to UE with the corresponding cause value</w:t>
        </w:r>
        <w:r w:rsidRPr="005667C2">
          <w:t>.</w:t>
        </w:r>
      </w:ins>
    </w:p>
    <w:p w14:paraId="1E4F31BF" w14:textId="77777777" w:rsidR="005667C2" w:rsidRPr="00140E21" w:rsidRDefault="005667C2" w:rsidP="005667C2">
      <w:pPr>
        <w:pStyle w:val="NO"/>
        <w:rPr>
          <w:ins w:id="83" w:author="Jeounglak Ha" w:date="2025-10-03T18:55:00Z"/>
          <w:lang w:eastAsia="zh-CN"/>
        </w:rPr>
      </w:pPr>
      <w:ins w:id="84" w:author="Jeounglak Ha" w:date="2025-10-03T18:55:00Z">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ins>
    </w:p>
    <w:p w14:paraId="5F343883" w14:textId="77777777" w:rsidR="005667C2" w:rsidRPr="00140E21" w:rsidRDefault="005667C2" w:rsidP="005667C2">
      <w:pPr>
        <w:pStyle w:val="B1"/>
        <w:rPr>
          <w:ins w:id="85" w:author="Jeounglak Ha" w:date="2025-10-03T18:55:00Z"/>
          <w:lang w:eastAsia="zh-CN"/>
        </w:rPr>
      </w:pPr>
      <w:ins w:id="86" w:author="Jeounglak Ha" w:date="2025-10-03T18:55:00Z">
        <w:r w:rsidRPr="00140E21">
          <w:rPr>
            <w:lang w:eastAsia="zh-CN"/>
          </w:rPr>
          <w:tab/>
          <w:t>If the UE has more than one SMS message to send, the AMF and SMSF forwards SMS /SMS ack/submit report the same way as described in step 2a-6b.</w:t>
        </w:r>
      </w:ins>
    </w:p>
    <w:p w14:paraId="7168E868" w14:textId="77777777" w:rsidR="005667C2" w:rsidRPr="00140E21" w:rsidRDefault="005667C2" w:rsidP="005667C2">
      <w:pPr>
        <w:pStyle w:val="B1"/>
        <w:rPr>
          <w:ins w:id="87" w:author="Jeounglak Ha" w:date="2025-10-03T18:55:00Z"/>
          <w:lang w:eastAsia="zh-CN"/>
        </w:rPr>
      </w:pPr>
      <w:ins w:id="88" w:author="Jeounglak Ha" w:date="2025-10-03T18:55:00Z">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r>
          <w:rPr>
            <w:rFonts w:eastAsia="맑은 고딕" w:hint="eastAsia"/>
            <w:lang w:eastAsia="ko-KR"/>
          </w:rPr>
          <w:t>r1</w:t>
        </w:r>
        <w:r w:rsidRPr="00140E21">
          <w:rPr>
            <w:lang w:eastAsia="zh-CN"/>
          </w:rPr>
          <w:t xml:space="preserve">]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ins>
    </w:p>
    <w:p w14:paraId="60A8D06B" w14:textId="77777777" w:rsidR="005667C2" w:rsidRDefault="005667C2" w:rsidP="005667C2">
      <w:pPr>
        <w:rPr>
          <w:ins w:id="89" w:author="Jeounglak Ha" w:date="2025-10-03T18:55:00Z"/>
          <w:rFonts w:eastAsia="맑은 고딕"/>
          <w:lang w:eastAsia="ko-KR"/>
        </w:rPr>
      </w:pPr>
    </w:p>
    <w:p w14:paraId="475095C7" w14:textId="77777777" w:rsidR="005667C2" w:rsidRPr="00276160" w:rsidRDefault="005667C2" w:rsidP="005667C2">
      <w:pPr>
        <w:keepNext/>
        <w:keepLines/>
        <w:spacing w:before="120"/>
        <w:ind w:left="1418" w:hanging="1418"/>
        <w:outlineLvl w:val="3"/>
        <w:rPr>
          <w:ins w:id="90" w:author="Jeounglak Ha" w:date="2025-10-03T18:55:00Z"/>
          <w:rFonts w:ascii="Arial" w:eastAsia="맑은 고딕" w:hAnsi="Arial"/>
          <w:sz w:val="24"/>
          <w:lang w:val="en-US" w:eastAsia="ko-KR"/>
        </w:rPr>
      </w:pPr>
      <w:ins w:id="91" w:author="Jeounglak Ha" w:date="2025-10-03T18:55:00Z">
        <w:r w:rsidRPr="00D470B7">
          <w:rPr>
            <w:rFonts w:ascii="Arial" w:hAnsi="Arial"/>
            <w:sz w:val="24"/>
            <w:lang w:val="en-US"/>
          </w:rPr>
          <w:t>6.x.</w:t>
        </w:r>
        <w:r>
          <w:rPr>
            <w:rFonts w:ascii="Arial" w:eastAsia="맑은 고딕" w:hAnsi="Arial" w:hint="eastAsia"/>
            <w:sz w:val="24"/>
            <w:lang w:val="en-US" w:eastAsia="ko-KR"/>
          </w:rPr>
          <w:t>2</w:t>
        </w:r>
        <w:r w:rsidRPr="00D470B7">
          <w:rPr>
            <w:rFonts w:ascii="Arial" w:hAnsi="Arial"/>
            <w:sz w:val="24"/>
            <w:lang w:val="en-US"/>
          </w:rPr>
          <w:t>.</w:t>
        </w:r>
        <w:r>
          <w:rPr>
            <w:rFonts w:ascii="Arial" w:eastAsia="맑은 고딕" w:hAnsi="Arial" w:hint="eastAsia"/>
            <w:sz w:val="24"/>
            <w:lang w:val="en-US" w:eastAsia="ko-KR"/>
          </w:rPr>
          <w:t>2</w:t>
        </w:r>
        <w:r w:rsidRPr="00D470B7">
          <w:rPr>
            <w:rFonts w:ascii="Arial" w:hAnsi="Arial"/>
            <w:sz w:val="24"/>
            <w:lang w:val="en-US"/>
          </w:rPr>
          <w:t xml:space="preserve"> </w:t>
        </w:r>
        <w:r>
          <w:rPr>
            <w:rFonts w:ascii="Arial" w:eastAsia="맑은 고딕" w:hAnsi="Arial" w:hint="eastAsia"/>
            <w:sz w:val="24"/>
            <w:lang w:val="en-US" w:eastAsia="ko-KR"/>
          </w:rPr>
          <w:t>Emergency</w:t>
        </w:r>
        <w:r w:rsidRPr="00D470B7">
          <w:rPr>
            <w:rFonts w:ascii="Arial" w:hAnsi="Arial"/>
            <w:sz w:val="24"/>
            <w:lang w:val="en-US"/>
          </w:rPr>
          <w:t xml:space="preserve"> SMS over NAS in </w:t>
        </w:r>
        <w:r>
          <w:rPr>
            <w:rFonts w:ascii="Arial" w:eastAsia="맑은 고딕" w:hAnsi="Arial" w:hint="eastAsia"/>
            <w:sz w:val="24"/>
            <w:lang w:val="en-US" w:eastAsia="ko-KR"/>
          </w:rPr>
          <w:t>EPS</w:t>
        </w:r>
      </w:ins>
    </w:p>
    <w:p w14:paraId="798EC543" w14:textId="77777777" w:rsidR="005667C2" w:rsidRDefault="005667C2" w:rsidP="005667C2">
      <w:pPr>
        <w:rPr>
          <w:ins w:id="92" w:author="Jeounglak Ha" w:date="2025-10-03T18:55:00Z"/>
          <w:rFonts w:eastAsia="맑은 고딕"/>
          <w:lang w:eastAsia="ko-KR"/>
        </w:rPr>
      </w:pPr>
      <w:ins w:id="93" w:author="Jeounglak Ha" w:date="2025-10-03T18:55:00Z">
        <w:r>
          <w:object w:dxaOrig="9766" w:dyaOrig="3301" w14:anchorId="02EFB18B">
            <v:shape id="_x0000_i1026" type="#_x0000_t75" style="width:481.55pt;height:162.7pt" o:ole="">
              <v:imagedata r:id="rId11" o:title=""/>
            </v:shape>
            <o:OLEObject Type="Embed" ProgID="Visio.Drawing.15" ShapeID="_x0000_i1026" DrawAspect="Content" ObjectID="_1821034282" r:id="rId12"/>
          </w:object>
        </w:r>
      </w:ins>
    </w:p>
    <w:p w14:paraId="7532909A" w14:textId="77777777" w:rsidR="005667C2" w:rsidRPr="004B705D" w:rsidRDefault="005667C2" w:rsidP="005667C2">
      <w:pPr>
        <w:pStyle w:val="TF"/>
        <w:rPr>
          <w:ins w:id="94" w:author="Jeounglak Ha" w:date="2025-10-03T18:55:00Z"/>
          <w:rFonts w:eastAsia="맑은 고딕"/>
          <w:lang w:eastAsia="ko-KR"/>
        </w:rPr>
      </w:pPr>
      <w:ins w:id="95" w:author="Jeounglak Ha" w:date="2025-10-03T18:55:00Z">
        <w:r w:rsidRPr="00140E21">
          <w:t xml:space="preserve">Figure </w:t>
        </w:r>
        <w:r w:rsidRPr="004B705D">
          <w:t>6.x.2.</w:t>
        </w:r>
        <w:r>
          <w:rPr>
            <w:rFonts w:eastAsia="맑은 고딕" w:hint="eastAsia"/>
            <w:lang w:eastAsia="ko-KR"/>
          </w:rPr>
          <w:t>2</w:t>
        </w:r>
        <w:r w:rsidRPr="00140E21">
          <w:t xml:space="preserve">-1: </w:t>
        </w:r>
        <w:r>
          <w:rPr>
            <w:rFonts w:eastAsia="맑은 고딕" w:hint="eastAsia"/>
            <w:lang w:eastAsia="ko-KR"/>
          </w:rPr>
          <w:t xml:space="preserve">Emergency </w:t>
        </w:r>
        <w:r w:rsidRPr="00140E21">
          <w:t>SMS over NAS</w:t>
        </w:r>
        <w:r>
          <w:rPr>
            <w:rFonts w:eastAsia="맑은 고딕" w:hint="eastAsia"/>
            <w:lang w:eastAsia="ko-KR"/>
          </w:rPr>
          <w:t xml:space="preserve"> in EPS</w:t>
        </w:r>
      </w:ins>
    </w:p>
    <w:p w14:paraId="2FE24820" w14:textId="77777777" w:rsidR="005667C2" w:rsidRPr="00140E21" w:rsidRDefault="005667C2" w:rsidP="005667C2">
      <w:pPr>
        <w:pStyle w:val="B1"/>
        <w:rPr>
          <w:ins w:id="96" w:author="Jeounglak Ha" w:date="2025-10-03T18:55:00Z"/>
          <w:lang w:eastAsia="zh-CN"/>
        </w:rPr>
      </w:pPr>
      <w:ins w:id="97" w:author="Jeounglak Ha" w:date="2025-10-03T18:55:00Z">
        <w:r>
          <w:rPr>
            <w:rFonts w:eastAsia="맑은 고딕" w:hint="eastAsia"/>
            <w:lang w:eastAsia="ko-KR"/>
          </w:rPr>
          <w:t>1</w:t>
        </w:r>
        <w:r w:rsidRPr="00140E21">
          <w:rPr>
            <w:lang w:eastAsia="zh-CN"/>
          </w:rPr>
          <w:t>.</w:t>
        </w:r>
        <w:r w:rsidRPr="00140E21">
          <w:rPr>
            <w:lang w:eastAsia="zh-CN"/>
          </w:rPr>
          <w:tab/>
          <w:t xml:space="preserve">The UE performs domain selection for UE originating SMS if SMS delivery via non 3GPP access is allowed and possible. If </w:t>
        </w:r>
        <w:proofErr w:type="gramStart"/>
        <w:r w:rsidRPr="00140E21">
          <w:rPr>
            <w:lang w:eastAsia="zh-CN"/>
          </w:rPr>
          <w:t>an</w:t>
        </w:r>
        <w:proofErr w:type="gramEnd"/>
        <w:r w:rsidRPr="00140E21">
          <w:rPr>
            <w:lang w:eastAsia="zh-CN"/>
          </w:rPr>
          <w:t xml:space="preserve"> UE under CM-IDLE state is going to send uplink SMS message, then UE and network perform the </w:t>
        </w:r>
        <w:r w:rsidRPr="00140E21">
          <w:t>UE Triggered Service Request procedure</w:t>
        </w:r>
        <w:r w:rsidRPr="00140E21">
          <w:rPr>
            <w:lang w:eastAsia="zh-CN"/>
          </w:rPr>
          <w:t>.</w:t>
        </w:r>
      </w:ins>
    </w:p>
    <w:p w14:paraId="16F5C7EC" w14:textId="77777777" w:rsidR="005667C2" w:rsidRPr="00122595" w:rsidRDefault="005667C2" w:rsidP="005667C2">
      <w:pPr>
        <w:pStyle w:val="B1"/>
        <w:rPr>
          <w:ins w:id="98" w:author="Jeounglak Ha" w:date="2025-10-03T18:55:00Z"/>
          <w:rFonts w:eastAsia="맑은 고딕"/>
          <w:lang w:eastAsia="ko-KR"/>
        </w:rPr>
      </w:pPr>
      <w:ins w:id="99" w:author="Jeounglak Ha" w:date="2025-10-03T18:55:00Z">
        <w:r>
          <w:rPr>
            <w:rFonts w:eastAsia="맑은 고딕" w:hint="eastAsia"/>
            <w:lang w:eastAsia="ko-KR"/>
          </w:rPr>
          <w:t>2a</w:t>
        </w:r>
        <w:r w:rsidRPr="00140E21">
          <w:rPr>
            <w:lang w:eastAsia="zh-CN"/>
          </w:rPr>
          <w:t>.</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w:t>
        </w:r>
      </w:ins>
    </w:p>
    <w:p w14:paraId="6E036978" w14:textId="77777777" w:rsidR="005667C2" w:rsidRPr="00A26521" w:rsidRDefault="005667C2" w:rsidP="005667C2">
      <w:pPr>
        <w:pStyle w:val="B1"/>
        <w:rPr>
          <w:ins w:id="100" w:author="Jeounglak Ha" w:date="2025-10-03T18:55:00Z"/>
          <w:rFonts w:eastAsia="맑은 고딕"/>
          <w:lang w:eastAsia="ko-KR"/>
        </w:rPr>
      </w:pPr>
      <w:ins w:id="101" w:author="Jeounglak Ha" w:date="2025-10-03T18:55:00Z">
        <w:r>
          <w:rPr>
            <w:rFonts w:eastAsia="맑은 고딕" w:hint="eastAsia"/>
            <w:lang w:eastAsia="ko-KR"/>
          </w:rPr>
          <w:t>2b</w:t>
        </w:r>
        <w:r w:rsidRPr="00140E21">
          <w:t>.</w:t>
        </w:r>
        <w:r w:rsidRPr="00140E21">
          <w:tab/>
        </w:r>
        <w:r w:rsidRPr="007F662D">
          <w:rPr>
            <w:rFonts w:eastAsia="맑은 고딕"/>
            <w:lang w:eastAsia="ko-KR"/>
          </w:rPr>
          <w:t xml:space="preserve">The MME forwards the SMS message to the MSC/VLR in an Uplink </w:t>
        </w:r>
        <w:proofErr w:type="spellStart"/>
        <w:r w:rsidRPr="007F662D">
          <w:rPr>
            <w:rFonts w:eastAsia="맑은 고딕"/>
            <w:lang w:eastAsia="ko-KR"/>
          </w:rPr>
          <w:t>Unitdata</w:t>
        </w:r>
        <w:proofErr w:type="spellEnd"/>
        <w:r w:rsidRPr="007F662D">
          <w:rPr>
            <w:rFonts w:eastAsia="맑은 고딕"/>
            <w:lang w:eastAsia="ko-KR"/>
          </w:rPr>
          <w:t xml:space="preserve"> message. In order to permit the MSC to create an accurate charging record, the MME adds the IMEISV, the local time zone, the Mobile Station </w:t>
        </w:r>
        <w:proofErr w:type="spellStart"/>
        <w:r w:rsidRPr="007F662D">
          <w:rPr>
            <w:rFonts w:eastAsia="맑은 고딕"/>
            <w:lang w:eastAsia="ko-KR"/>
          </w:rPr>
          <w:t>Classmark</w:t>
        </w:r>
        <w:proofErr w:type="spellEnd"/>
        <w:r w:rsidRPr="007F662D">
          <w:rPr>
            <w:rFonts w:eastAsia="맑은 고딕"/>
            <w:lang w:eastAsia="ko-KR"/>
          </w:rPr>
          <w:t> 2, and the UE's current TAI and E</w:t>
        </w:r>
        <w:r w:rsidRPr="007F662D">
          <w:rPr>
            <w:rFonts w:eastAsia="맑은 고딕"/>
            <w:lang w:eastAsia="ko-KR"/>
          </w:rPr>
          <w:noBreakHyphen/>
          <w:t>CGI.</w:t>
        </w:r>
      </w:ins>
    </w:p>
    <w:p w14:paraId="13F21E67" w14:textId="77777777" w:rsidR="005667C2" w:rsidRDefault="005667C2" w:rsidP="005667C2">
      <w:pPr>
        <w:pStyle w:val="B1"/>
        <w:rPr>
          <w:ins w:id="102" w:author="Jeounglak Ha" w:date="2025-10-03T18:55:00Z"/>
          <w:rFonts w:eastAsia="맑은 고딕"/>
          <w:lang w:eastAsia="ko-KR"/>
        </w:rPr>
      </w:pPr>
      <w:ins w:id="103" w:author="Jeounglak Ha" w:date="2025-10-03T18:55:00Z">
        <w:r>
          <w:rPr>
            <w:rFonts w:eastAsia="맑은 고딕" w:hint="eastAsia"/>
            <w:lang w:eastAsia="ko-KR"/>
          </w:rPr>
          <w:t>2c</w:t>
        </w:r>
        <w:r w:rsidRPr="00140E21">
          <w:rPr>
            <w:lang w:eastAsia="zh-CN"/>
          </w:rPr>
          <w:t>.</w:t>
        </w:r>
        <w:r w:rsidRPr="00140E21">
          <w:rPr>
            <w:lang w:eastAsia="zh-CN"/>
          </w:rPr>
          <w:tab/>
        </w:r>
        <w:r w:rsidRPr="007F662D">
          <w:rPr>
            <w:rFonts w:eastAsia="맑은 고딕"/>
            <w:lang w:eastAsia="ko-KR"/>
          </w:rPr>
          <w:t>The MSC/VLR acknowledges receipt of the SMS to the UE</w:t>
        </w:r>
        <w:r w:rsidRPr="007F662D">
          <w:rPr>
            <w:lang w:eastAsia="zh-CN"/>
          </w:rPr>
          <w:t xml:space="preserve"> </w:t>
        </w:r>
        <w:r w:rsidRPr="00140E21">
          <w:rPr>
            <w:lang w:eastAsia="zh-CN"/>
          </w:rPr>
          <w:t>using downlink unit data message</w:t>
        </w:r>
        <w:r w:rsidRPr="007F662D">
          <w:rPr>
            <w:rFonts w:eastAsia="맑은 고딕"/>
            <w:lang w:eastAsia="ko-KR"/>
          </w:rPr>
          <w:t>.</w:t>
        </w:r>
      </w:ins>
    </w:p>
    <w:p w14:paraId="4A8507FF" w14:textId="77777777" w:rsidR="005667C2" w:rsidRPr="00140E21" w:rsidRDefault="005667C2" w:rsidP="005667C2">
      <w:pPr>
        <w:pStyle w:val="B1"/>
        <w:rPr>
          <w:ins w:id="104" w:author="Jeounglak Ha" w:date="2025-10-03T18:55:00Z"/>
        </w:rPr>
      </w:pPr>
      <w:ins w:id="105" w:author="Jeounglak Ha" w:date="2025-10-03T18:55:00Z">
        <w:r>
          <w:rPr>
            <w:rFonts w:eastAsia="맑은 고딕" w:hint="eastAsia"/>
            <w:lang w:eastAsia="ko-KR"/>
          </w:rPr>
          <w:t>2d</w:t>
        </w:r>
        <w:r w:rsidRPr="00140E21">
          <w:rPr>
            <w:lang w:eastAsia="zh-CN"/>
          </w:rPr>
          <w:t>.</w:t>
        </w:r>
        <w:r w:rsidRPr="00140E21">
          <w:rPr>
            <w:lang w:eastAsia="zh-CN"/>
          </w:rPr>
          <w:tab/>
          <w:t xml:space="preserve">The </w:t>
        </w:r>
        <w:r>
          <w:rPr>
            <w:rFonts w:eastAsia="맑은 고딕" w:hint="eastAsia"/>
            <w:lang w:eastAsia="ko-KR"/>
          </w:rPr>
          <w:t>MME</w:t>
        </w:r>
        <w:r w:rsidRPr="00140E21">
          <w:rPr>
            <w:lang w:eastAsia="zh-CN"/>
          </w:rPr>
          <w:t xml:space="preserve"> forwards the SMS ack message from the </w:t>
        </w:r>
        <w:r w:rsidRPr="007F662D">
          <w:rPr>
            <w:rFonts w:eastAsia="맑은 고딕"/>
            <w:lang w:eastAsia="ko-KR"/>
          </w:rPr>
          <w:t xml:space="preserve">MSC/VLR </w:t>
        </w:r>
        <w:r w:rsidRPr="00140E21">
          <w:rPr>
            <w:lang w:eastAsia="zh-CN"/>
          </w:rPr>
          <w:t xml:space="preserve">to the UE using downlink </w:t>
        </w:r>
        <w:r>
          <w:rPr>
            <w:rFonts w:eastAsia="맑은 고딕" w:hint="eastAsia"/>
            <w:lang w:eastAsia="ko-KR"/>
          </w:rPr>
          <w:t>NAS transport</w:t>
        </w:r>
        <w:r w:rsidRPr="00140E21">
          <w:rPr>
            <w:lang w:eastAsia="zh-CN"/>
          </w:rPr>
          <w:t>.</w:t>
        </w:r>
      </w:ins>
    </w:p>
    <w:p w14:paraId="6C908C6A" w14:textId="77777777" w:rsidR="005667C2" w:rsidRPr="005667C2" w:rsidRDefault="005667C2" w:rsidP="005667C2">
      <w:pPr>
        <w:pStyle w:val="B1"/>
        <w:rPr>
          <w:ins w:id="106" w:author="Jeounglak Ha" w:date="2025-10-03T18:55:00Z"/>
          <w:rFonts w:eastAsia="맑은 고딕"/>
          <w:lang w:eastAsia="ko-KR"/>
        </w:rPr>
      </w:pPr>
      <w:ins w:id="107" w:author="Jeounglak Ha" w:date="2025-10-03T18:55:00Z">
        <w:r w:rsidRPr="005667C2">
          <w:rPr>
            <w:lang w:eastAsia="zh-CN"/>
          </w:rPr>
          <w:t>3-5.</w:t>
        </w:r>
        <w:r w:rsidRPr="005667C2">
          <w:rPr>
            <w:lang w:eastAsia="zh-CN"/>
          </w:rPr>
          <w:tab/>
        </w:r>
        <w:r w:rsidRPr="007F662D">
          <w:rPr>
            <w:rFonts w:eastAsia="맑은 고딕"/>
            <w:lang w:eastAsia="ko-KR"/>
          </w:rPr>
          <w:t>These steps are performed as defined in TS 23.040 [14]. The SMS message is forwarded to the SC that returns a delivery report message.</w:t>
        </w:r>
        <w:r w:rsidRPr="005667C2">
          <w:rPr>
            <w:rFonts w:eastAsia="맑은 고딕" w:hint="eastAsia"/>
            <w:lang w:eastAsia="ko-KR"/>
          </w:rPr>
          <w:t xml:space="preserve"> </w:t>
        </w:r>
        <w:r w:rsidRPr="005667C2">
          <w:rPr>
            <w:rFonts w:eastAsia="맑은 고딕"/>
            <w:lang w:eastAsia="ko-KR"/>
          </w:rPr>
          <w:t xml:space="preserve">Based on the </w:t>
        </w:r>
        <w:r w:rsidRPr="005667C2">
          <w:rPr>
            <w:rFonts w:eastAsia="맑은 고딕" w:hint="eastAsia"/>
            <w:lang w:eastAsia="ko-KR"/>
          </w:rPr>
          <w:t xml:space="preserve">RP-DA and </w:t>
        </w:r>
        <w:r w:rsidRPr="005667C2">
          <w:rPr>
            <w:rFonts w:eastAsia="맑은 고딕"/>
            <w:lang w:eastAsia="ko-KR"/>
          </w:rPr>
          <w:t>TP-DA, the SMS</w:t>
        </w:r>
        <w:r w:rsidRPr="005667C2">
          <w:rPr>
            <w:rFonts w:eastAsia="맑은 고딕" w:hint="eastAsia"/>
            <w:lang w:eastAsia="ko-KR"/>
          </w:rPr>
          <w:t xml:space="preserve">C </w:t>
        </w:r>
        <w:r w:rsidRPr="005667C2">
          <w:rPr>
            <w:rFonts w:eastAsia="맑은 고딕"/>
            <w:lang w:eastAsia="ko-KR"/>
          </w:rPr>
          <w:t>determines if the message is an Emergency SMS.</w:t>
        </w:r>
        <w:r w:rsidRPr="005667C2">
          <w:rPr>
            <w:rFonts w:eastAsia="맑은 고딕" w:hint="eastAsia"/>
            <w:lang w:eastAsia="ko-KR"/>
          </w:rPr>
          <w:t xml:space="preserve"> </w:t>
        </w:r>
        <w:r w:rsidRPr="005667C2">
          <w:rPr>
            <w:rFonts w:eastAsia="맑은 고딕"/>
            <w:lang w:eastAsia="ko-KR"/>
          </w:rPr>
          <w:t xml:space="preserve">If it is an Emergency SMS, </w:t>
        </w:r>
        <w:r w:rsidRPr="005667C2">
          <w:rPr>
            <w:rFonts w:eastAsia="맑은 고딕" w:hint="eastAsia"/>
            <w:lang w:eastAsia="ko-KR"/>
          </w:rPr>
          <w:t xml:space="preserve">the SMSC selects PSAP based on the TP-DA and </w:t>
        </w:r>
        <w:r w:rsidRPr="007F662D">
          <w:rPr>
            <w:rFonts w:eastAsia="맑은 고딕"/>
            <w:lang w:eastAsia="ko-KR"/>
          </w:rPr>
          <w:t>UE's current TAI and E</w:t>
        </w:r>
        <w:r w:rsidRPr="007F662D">
          <w:rPr>
            <w:rFonts w:eastAsia="맑은 고딕"/>
            <w:lang w:eastAsia="ko-KR"/>
          </w:rPr>
          <w:noBreakHyphen/>
          <w:t>CGI</w:t>
        </w:r>
        <w:r w:rsidRPr="005667C2">
          <w:rPr>
            <w:rFonts w:eastAsia="맑은 고딕" w:hint="eastAsia"/>
            <w:lang w:eastAsia="ko-KR"/>
          </w:rPr>
          <w:t xml:space="preserve"> and forwards the message to the selected PSAP. When the </w:t>
        </w:r>
        <w:r w:rsidRPr="005667C2">
          <w:t>serving PLMN does not support routing an SMS to an Emergency Response Centre</w:t>
        </w:r>
        <w:r w:rsidRPr="005667C2">
          <w:rPr>
            <w:rFonts w:eastAsia="맑은 고딕" w:hint="eastAsia"/>
            <w:lang w:eastAsia="ko-KR"/>
          </w:rPr>
          <w:t>, the SMSC returns forward result with appropriate error code to MSC/VLR.</w:t>
        </w:r>
      </w:ins>
    </w:p>
    <w:p w14:paraId="0067A2FE" w14:textId="77777777" w:rsidR="005667C2" w:rsidRPr="005667C2" w:rsidRDefault="005667C2" w:rsidP="005667C2">
      <w:pPr>
        <w:pStyle w:val="B1"/>
        <w:rPr>
          <w:ins w:id="108" w:author="Jeounglak Ha" w:date="2025-10-03T18:55:00Z"/>
          <w:lang w:eastAsia="zh-CN"/>
        </w:rPr>
      </w:pPr>
      <w:ins w:id="109" w:author="Jeounglak Ha" w:date="2025-10-03T18:55:00Z">
        <w:r w:rsidRPr="005667C2">
          <w:rPr>
            <w:lang w:eastAsia="zh-CN"/>
          </w:rPr>
          <w:t>6a-6b.</w:t>
        </w:r>
        <w:r w:rsidRPr="005667C2">
          <w:rPr>
            <w:lang w:eastAsia="zh-CN"/>
          </w:rPr>
          <w:tab/>
        </w:r>
        <w:r w:rsidRPr="007F662D">
          <w:rPr>
            <w:rFonts w:eastAsia="맑은 고딕"/>
            <w:lang w:eastAsia="ko-KR"/>
          </w:rPr>
          <w:t xml:space="preserve">The MSC/VLR forwards the received </w:t>
        </w:r>
        <w:r w:rsidRPr="005667C2">
          <w:rPr>
            <w:rFonts w:eastAsia="맑은 고딕" w:hint="eastAsia"/>
            <w:lang w:eastAsia="ko-KR"/>
          </w:rPr>
          <w:t>submit</w:t>
        </w:r>
        <w:r w:rsidRPr="007F662D">
          <w:rPr>
            <w:rFonts w:eastAsia="맑은 고딕"/>
            <w:lang w:eastAsia="ko-KR"/>
          </w:rPr>
          <w:t xml:space="preserve"> report to the MME associated with the MS/UE in a Downlink </w:t>
        </w:r>
        <w:proofErr w:type="spellStart"/>
        <w:r w:rsidRPr="007F662D">
          <w:rPr>
            <w:rFonts w:eastAsia="맑은 고딕"/>
            <w:lang w:eastAsia="ko-KR"/>
          </w:rPr>
          <w:t>Unitdata</w:t>
        </w:r>
        <w:proofErr w:type="spellEnd"/>
        <w:r w:rsidRPr="007F662D">
          <w:rPr>
            <w:rFonts w:eastAsia="맑은 고딕"/>
            <w:lang w:eastAsia="ko-KR"/>
          </w:rPr>
          <w:t xml:space="preserve"> message.</w:t>
        </w:r>
        <w:r w:rsidRPr="005667C2">
          <w:rPr>
            <w:rFonts w:eastAsia="맑은 고딕" w:hint="eastAsia"/>
            <w:lang w:eastAsia="ko-KR"/>
          </w:rPr>
          <w:t xml:space="preserve"> If the submit report contains an error </w:t>
        </w:r>
        <w:proofErr w:type="gramStart"/>
        <w:r w:rsidRPr="005667C2">
          <w:rPr>
            <w:rFonts w:eastAsia="맑은 고딕" w:hint="eastAsia"/>
            <w:lang w:eastAsia="ko-KR"/>
          </w:rPr>
          <w:t>code</w:t>
        </w:r>
        <w:proofErr w:type="gramEnd"/>
        <w:r w:rsidRPr="005667C2">
          <w:rPr>
            <w:rFonts w:eastAsia="맑은 고딕" w:hint="eastAsia"/>
            <w:lang w:eastAsia="ko-KR"/>
          </w:rPr>
          <w:t xml:space="preserve"> then the MSC/VLR shall return an RP-ERROR to UE with the corresponding cause value</w:t>
        </w:r>
        <w:r w:rsidRPr="005667C2">
          <w:t>.</w:t>
        </w:r>
        <w:r w:rsidRPr="005667C2">
          <w:rPr>
            <w:rFonts w:eastAsia="맑은 고딕" w:hint="eastAsia"/>
            <w:lang w:eastAsia="ko-KR"/>
          </w:rPr>
          <w:t xml:space="preserve"> </w:t>
        </w:r>
        <w:r w:rsidRPr="007F662D">
          <w:rPr>
            <w:rFonts w:eastAsia="맑은 고딕"/>
            <w:lang w:eastAsia="ko-KR"/>
          </w:rPr>
          <w:t>The MME encapsulates the received delivery report in an NAS message and sends the message to the MS/UE.</w:t>
        </w:r>
      </w:ins>
    </w:p>
    <w:p w14:paraId="22E48DB7" w14:textId="77777777" w:rsidR="005667C2" w:rsidRPr="00140E21" w:rsidRDefault="005667C2" w:rsidP="005667C2">
      <w:pPr>
        <w:pStyle w:val="B1"/>
        <w:rPr>
          <w:ins w:id="110" w:author="Jeounglak Ha" w:date="2025-10-03T18:55:00Z"/>
          <w:lang w:eastAsia="zh-CN"/>
        </w:rPr>
      </w:pPr>
      <w:ins w:id="111" w:author="Jeounglak Ha" w:date="2025-10-03T18:55:00Z">
        <w:r w:rsidRPr="005667C2">
          <w:rPr>
            <w:lang w:eastAsia="zh-CN"/>
          </w:rPr>
          <w:t>6c</w:t>
        </w:r>
        <w:r w:rsidRPr="00140E21">
          <w:rPr>
            <w:lang w:eastAsia="zh-CN"/>
          </w:rPr>
          <w:t>-6d.</w:t>
        </w:r>
        <w:r w:rsidRPr="00140E21">
          <w:rPr>
            <w:lang w:eastAsia="zh-CN"/>
          </w:rPr>
          <w:tab/>
        </w:r>
        <w:r w:rsidRPr="007F662D">
          <w:rPr>
            <w:rFonts w:eastAsia="맑은 고딕"/>
            <w:lang w:eastAsia="ko-KR"/>
          </w:rPr>
          <w:t>The UE acknowledges receipt of the delivery report to the MSC/VLR.</w:t>
        </w:r>
      </w:ins>
    </w:p>
    <w:p w14:paraId="530755BE" w14:textId="77777777" w:rsidR="005667C2" w:rsidRPr="005667C2" w:rsidRDefault="005667C2" w:rsidP="00006DAA">
      <w:pPr>
        <w:pStyle w:val="EditorsNote"/>
        <w:rPr>
          <w:rFonts w:eastAsia="맑은 고딕"/>
          <w:lang w:eastAsia="ko-KR"/>
        </w:rPr>
      </w:pPr>
    </w:p>
    <w:p w14:paraId="44C8EE39" w14:textId="77777777" w:rsidR="00006DAA" w:rsidRPr="005F4A9B" w:rsidRDefault="00006DAA" w:rsidP="00006DAA">
      <w:pPr>
        <w:pStyle w:val="30"/>
        <w:rPr>
          <w:lang w:eastAsia="zh-CN"/>
        </w:rPr>
      </w:pPr>
      <w:bookmarkStart w:id="112" w:name="_Toc326248711"/>
      <w:bookmarkStart w:id="113" w:name="_Toc510604409"/>
      <w:bookmarkStart w:id="114" w:name="_Toc22214911"/>
      <w:bookmarkStart w:id="115" w:name="_Toc23254044"/>
      <w:bookmarkStart w:id="116" w:name="_Toc146636844"/>
      <w:bookmarkStart w:id="117" w:name="_Toc208546672"/>
      <w:r w:rsidRPr="005F4A9B">
        <w:rPr>
          <w:lang w:eastAsia="zh-CN"/>
        </w:rPr>
        <w:t>6.X.3</w:t>
      </w:r>
      <w:r w:rsidRPr="005F4A9B">
        <w:rPr>
          <w:lang w:eastAsia="zh-CN"/>
        </w:rPr>
        <w:tab/>
      </w:r>
      <w:bookmarkEnd w:id="112"/>
      <w:r w:rsidRPr="005F4A9B">
        <w:rPr>
          <w:lang w:eastAsia="zh-CN"/>
        </w:rPr>
        <w:t>Impacts to Services, Entities and Interfaces</w:t>
      </w:r>
      <w:bookmarkEnd w:id="113"/>
      <w:bookmarkEnd w:id="114"/>
      <w:bookmarkEnd w:id="115"/>
      <w:bookmarkEnd w:id="116"/>
      <w:bookmarkEnd w:id="117"/>
    </w:p>
    <w:p w14:paraId="688AAC73" w14:textId="6EDE8CBD" w:rsidR="005667C2" w:rsidRPr="00D470B7" w:rsidRDefault="00006DAA" w:rsidP="005667C2">
      <w:pPr>
        <w:rPr>
          <w:ins w:id="118" w:author="Jeounglak Ha" w:date="2025-10-03T18:55:00Z"/>
          <w:b/>
          <w:bCs/>
          <w:u w:val="single"/>
        </w:rPr>
      </w:pPr>
      <w:del w:id="119" w:author="Jeounglak Ha" w:date="2025-10-03T18:55:00Z">
        <w:r w:rsidRPr="005F4A9B" w:rsidDel="005667C2">
          <w:delText>Editor's note:</w:delText>
        </w:r>
        <w:r w:rsidRPr="005F4A9B" w:rsidDel="005667C2">
          <w:tab/>
          <w:delText>This clause captures impacts on existing 3GPP nodes and functional elements.</w:delText>
        </w:r>
      </w:del>
      <w:bookmarkStart w:id="120" w:name="_Hlk210413510"/>
      <w:ins w:id="121" w:author="Jeounglak Ha" w:date="2025-10-03T18:55:00Z">
        <w:r w:rsidR="005667C2" w:rsidRPr="00D470B7">
          <w:rPr>
            <w:b/>
            <w:bCs/>
            <w:u w:val="single"/>
          </w:rPr>
          <w:t>UE:</w:t>
        </w:r>
      </w:ins>
    </w:p>
    <w:p w14:paraId="2B06B1FD" w14:textId="77777777" w:rsidR="005667C2" w:rsidRDefault="005667C2" w:rsidP="005667C2">
      <w:pPr>
        <w:ind w:left="568" w:hanging="284"/>
        <w:rPr>
          <w:ins w:id="122" w:author="Jeounglak Ha" w:date="2025-10-03T18:55:00Z"/>
          <w:rFonts w:eastAsia="맑은 고딕"/>
          <w:lang w:eastAsia="ko-KR"/>
        </w:rPr>
      </w:pPr>
      <w:ins w:id="123" w:author="Jeounglak Ha" w:date="2025-10-03T18:55:00Z">
        <w:r w:rsidRPr="00D470B7">
          <w:rPr>
            <w:rFonts w:hint="eastAsia"/>
            <w:lang w:eastAsia="zh-CN"/>
          </w:rPr>
          <w:t>-</w:t>
        </w:r>
        <w:r w:rsidRPr="00D470B7">
          <w:rPr>
            <w:rFonts w:hint="eastAsia"/>
            <w:lang w:eastAsia="zh-CN"/>
          </w:rPr>
          <w:tab/>
        </w:r>
        <w:r w:rsidRPr="000477CC">
          <w:rPr>
            <w:lang w:eastAsia="zh-CN"/>
          </w:rPr>
          <w:t>Support to detect emergency numbers based on the input number.</w:t>
        </w:r>
      </w:ins>
    </w:p>
    <w:p w14:paraId="3AE6F434" w14:textId="77777777" w:rsidR="005667C2" w:rsidRDefault="005667C2" w:rsidP="005667C2">
      <w:pPr>
        <w:ind w:left="568" w:hanging="284"/>
        <w:rPr>
          <w:ins w:id="124" w:author="Jeounglak Ha" w:date="2025-10-03T18:55:00Z"/>
          <w:rFonts w:eastAsia="맑은 고딕"/>
          <w:noProof/>
          <w:lang w:eastAsia="ko-KR"/>
        </w:rPr>
      </w:pPr>
      <w:ins w:id="125" w:author="Jeounglak Ha" w:date="2025-10-03T18:55:00Z">
        <w:r w:rsidRPr="00D470B7">
          <w:rPr>
            <w:rFonts w:hint="eastAsia"/>
            <w:lang w:eastAsia="zh-CN"/>
          </w:rPr>
          <w:t>-</w:t>
        </w:r>
        <w:r w:rsidRPr="00D470B7">
          <w:rPr>
            <w:rFonts w:hint="eastAsia"/>
            <w:lang w:eastAsia="zh-CN"/>
          </w:rPr>
          <w:tab/>
        </w:r>
        <w:r w:rsidRPr="00D470B7">
          <w:rPr>
            <w:noProof/>
            <w:lang w:eastAsia="zh-CN"/>
          </w:rPr>
          <w:t>S</w:t>
        </w:r>
        <w:r w:rsidRPr="00D470B7">
          <w:rPr>
            <w:rFonts w:hint="eastAsia"/>
            <w:noProof/>
            <w:lang w:eastAsia="zh-CN"/>
          </w:rPr>
          <w:t>upport</w:t>
        </w:r>
        <w:r w:rsidRPr="00D470B7">
          <w:rPr>
            <w:noProof/>
          </w:rPr>
          <w:t xml:space="preserve"> </w:t>
        </w:r>
        <w:r w:rsidRPr="00D470B7">
          <w:rPr>
            <w:rFonts w:hint="eastAsia"/>
            <w:noProof/>
            <w:lang w:eastAsia="zh-CN"/>
          </w:rPr>
          <w:t>t</w:t>
        </w:r>
        <w:r w:rsidRPr="00D470B7">
          <w:rPr>
            <w:noProof/>
            <w:lang w:eastAsia="zh-CN"/>
          </w:rPr>
          <w:t xml:space="preserve">o </w:t>
        </w:r>
        <w:r>
          <w:rPr>
            <w:noProof/>
            <w:lang w:eastAsia="zh-CN"/>
          </w:rPr>
          <w:t>include</w:t>
        </w:r>
        <w:r w:rsidRPr="00D470B7">
          <w:rPr>
            <w:noProof/>
            <w:lang w:eastAsia="zh-CN"/>
          </w:rPr>
          <w:t xml:space="preserve"> </w:t>
        </w:r>
        <w:r>
          <w:rPr>
            <w:rFonts w:eastAsia="맑은 고딕" w:hint="eastAsia"/>
            <w:noProof/>
            <w:lang w:eastAsia="ko-KR"/>
          </w:rPr>
          <w:t xml:space="preserve">emergency number </w:t>
        </w:r>
        <w:r>
          <w:rPr>
            <w:noProof/>
            <w:lang w:eastAsia="zh-CN"/>
          </w:rPr>
          <w:t xml:space="preserve">in RP-DA </w:t>
        </w:r>
        <w:r>
          <w:rPr>
            <w:rFonts w:eastAsia="맑은 고딕" w:hint="eastAsia"/>
            <w:noProof/>
            <w:lang w:eastAsia="ko-KR"/>
          </w:rPr>
          <w:t>for the detected emergency input number.</w:t>
        </w:r>
      </w:ins>
    </w:p>
    <w:p w14:paraId="493338B2" w14:textId="77777777" w:rsidR="005667C2" w:rsidRPr="000477CC" w:rsidRDefault="005667C2" w:rsidP="005667C2">
      <w:pPr>
        <w:ind w:left="568" w:hanging="284"/>
        <w:rPr>
          <w:ins w:id="126" w:author="Jeounglak Ha" w:date="2025-10-03T18:55:00Z"/>
          <w:rFonts w:eastAsia="맑은 고딕"/>
          <w:lang w:eastAsia="ko-KR"/>
        </w:rPr>
      </w:pPr>
      <w:ins w:id="127" w:author="Jeounglak Ha" w:date="2025-10-03T18:55:00Z">
        <w:r w:rsidRPr="00D470B7">
          <w:rPr>
            <w:rFonts w:hint="eastAsia"/>
            <w:lang w:eastAsia="zh-CN"/>
          </w:rPr>
          <w:t>-</w:t>
        </w:r>
        <w:r w:rsidRPr="00D470B7">
          <w:rPr>
            <w:rFonts w:hint="eastAsia"/>
            <w:lang w:eastAsia="zh-CN"/>
          </w:rPr>
          <w:tab/>
        </w:r>
        <w:r w:rsidRPr="000477CC">
          <w:rPr>
            <w:lang w:eastAsia="zh-CN"/>
          </w:rPr>
          <w:t>Support to check RP-ERROR to determine whether the serving PLMN supports routing of SMS to an Emergency Response Centre.</w:t>
        </w:r>
      </w:ins>
    </w:p>
    <w:p w14:paraId="4D12DB48" w14:textId="77777777" w:rsidR="005667C2" w:rsidRPr="00D470B7" w:rsidRDefault="005667C2" w:rsidP="005667C2">
      <w:pPr>
        <w:rPr>
          <w:ins w:id="128" w:author="Jeounglak Ha" w:date="2025-10-03T18:55:00Z"/>
          <w:b/>
          <w:bCs/>
          <w:u w:val="single"/>
        </w:rPr>
      </w:pPr>
      <w:ins w:id="129" w:author="Jeounglak Ha" w:date="2025-10-03T18:55:00Z">
        <w:r w:rsidRPr="00D470B7">
          <w:rPr>
            <w:rFonts w:hint="eastAsia"/>
            <w:b/>
            <w:bCs/>
            <w:u w:val="single"/>
          </w:rPr>
          <w:t>SMS</w:t>
        </w:r>
        <w:r>
          <w:rPr>
            <w:b/>
            <w:bCs/>
            <w:u w:val="single"/>
          </w:rPr>
          <w:t>F</w:t>
        </w:r>
        <w:r w:rsidRPr="00D470B7">
          <w:rPr>
            <w:rFonts w:hint="eastAsia"/>
            <w:b/>
            <w:bCs/>
            <w:u w:val="single"/>
            <w:lang w:eastAsia="zh-CN"/>
          </w:rPr>
          <w:t>:</w:t>
        </w:r>
      </w:ins>
    </w:p>
    <w:p w14:paraId="67733218" w14:textId="77777777" w:rsidR="005667C2" w:rsidRDefault="005667C2" w:rsidP="005667C2">
      <w:pPr>
        <w:ind w:left="568" w:hanging="284"/>
        <w:rPr>
          <w:ins w:id="130" w:author="Jeounglak Ha" w:date="2025-10-03T18:55:00Z"/>
          <w:rFonts w:eastAsia="맑은 고딕"/>
          <w:lang w:eastAsia="ko-KR"/>
        </w:rPr>
      </w:pPr>
      <w:ins w:id="131" w:author="Jeounglak Ha" w:date="2025-10-03T18:55:00Z">
        <w:r w:rsidRPr="00D470B7">
          <w:rPr>
            <w:rFonts w:hint="eastAsia"/>
            <w:lang w:eastAsia="zh-CN"/>
          </w:rPr>
          <w:lastRenderedPageBreak/>
          <w:t>-</w:t>
        </w:r>
        <w:r w:rsidRPr="00D470B7">
          <w:rPr>
            <w:rFonts w:hint="eastAsia"/>
            <w:lang w:eastAsia="zh-CN"/>
          </w:rPr>
          <w:tab/>
        </w:r>
        <w:r>
          <w:rPr>
            <w:rFonts w:eastAsia="맑은 고딕" w:hint="eastAsia"/>
            <w:lang w:eastAsia="ko-KR"/>
          </w:rPr>
          <w:t xml:space="preserve">Support to </w:t>
        </w:r>
        <w:r w:rsidRPr="004E5060">
          <w:rPr>
            <w:rFonts w:eastAsia="맑은 고딕"/>
            <w:lang w:val="en-US" w:eastAsia="ko-KR"/>
          </w:rPr>
          <w:t>return an RP-ERROR to the UE with the corresponding cause value</w:t>
        </w:r>
        <w:r>
          <w:rPr>
            <w:rFonts w:eastAsia="맑은 고딕" w:hint="eastAsia"/>
            <w:lang w:val="en-US" w:eastAsia="ko-KR"/>
          </w:rPr>
          <w:t xml:space="preserve"> for error codes received from SMSC.</w:t>
        </w:r>
      </w:ins>
    </w:p>
    <w:p w14:paraId="4955B3DC" w14:textId="77777777" w:rsidR="005667C2" w:rsidRDefault="005667C2" w:rsidP="005667C2">
      <w:pPr>
        <w:ind w:left="568" w:hanging="284"/>
        <w:rPr>
          <w:ins w:id="132" w:author="Jeounglak Ha" w:date="2025-10-03T18:55:00Z"/>
          <w:rFonts w:eastAsia="맑은 고딕"/>
          <w:lang w:eastAsia="ko-KR"/>
        </w:rPr>
      </w:pPr>
      <w:ins w:id="133" w:author="Jeounglak Ha" w:date="2025-10-03T18:55:00Z">
        <w:r w:rsidRPr="00D470B7">
          <w:rPr>
            <w:rFonts w:hint="eastAsia"/>
            <w:lang w:eastAsia="zh-CN"/>
          </w:rPr>
          <w:t>-</w:t>
        </w:r>
        <w:r w:rsidRPr="00D470B7">
          <w:rPr>
            <w:rFonts w:hint="eastAsia"/>
            <w:lang w:eastAsia="zh-CN"/>
          </w:rPr>
          <w:tab/>
        </w:r>
        <w:r w:rsidRPr="000477CC">
          <w:rPr>
            <w:lang w:eastAsia="zh-CN"/>
          </w:rPr>
          <w:t>Support to determine whether the message is an Emergency SMS based on the RP-DA and TP-DA</w:t>
        </w:r>
        <w:r>
          <w:rPr>
            <w:rFonts w:eastAsia="맑은 고딕" w:hint="eastAsia"/>
            <w:lang w:eastAsia="ko-KR"/>
          </w:rPr>
          <w:t>.</w:t>
        </w:r>
      </w:ins>
    </w:p>
    <w:p w14:paraId="77E1E366" w14:textId="77777777" w:rsidR="005667C2" w:rsidRDefault="005667C2" w:rsidP="005667C2">
      <w:pPr>
        <w:rPr>
          <w:ins w:id="134" w:author="Jeounglak Ha" w:date="2025-10-03T18:55:00Z"/>
          <w:rFonts w:eastAsia="맑은 고딕"/>
          <w:b/>
          <w:bCs/>
          <w:u w:val="single"/>
          <w:lang w:eastAsia="ko-KR"/>
        </w:rPr>
      </w:pPr>
      <w:ins w:id="135" w:author="Jeounglak Ha" w:date="2025-10-03T18:55:00Z">
        <w:r w:rsidRPr="00D470B7">
          <w:rPr>
            <w:rFonts w:hint="eastAsia"/>
            <w:b/>
            <w:bCs/>
            <w:u w:val="single"/>
          </w:rPr>
          <w:t>SMS</w:t>
        </w:r>
        <w:r>
          <w:rPr>
            <w:rFonts w:eastAsia="맑은 고딕" w:hint="eastAsia"/>
            <w:b/>
            <w:bCs/>
            <w:u w:val="single"/>
            <w:lang w:eastAsia="ko-KR"/>
          </w:rPr>
          <w:t>C</w:t>
        </w:r>
        <w:r w:rsidRPr="00D470B7">
          <w:rPr>
            <w:rFonts w:hint="eastAsia"/>
            <w:b/>
            <w:bCs/>
            <w:u w:val="single"/>
            <w:lang w:eastAsia="zh-CN"/>
          </w:rPr>
          <w:t>:</w:t>
        </w:r>
      </w:ins>
    </w:p>
    <w:p w14:paraId="2FDDB026" w14:textId="77777777" w:rsidR="005667C2" w:rsidRPr="000477CC" w:rsidRDefault="005667C2" w:rsidP="005667C2">
      <w:pPr>
        <w:ind w:left="568" w:hanging="284"/>
        <w:rPr>
          <w:ins w:id="136" w:author="Jeounglak Ha" w:date="2025-10-03T18:55:00Z"/>
          <w:rFonts w:eastAsia="맑은 고딕"/>
          <w:lang w:eastAsia="ko-KR"/>
        </w:rPr>
      </w:pPr>
      <w:ins w:id="137" w:author="Jeounglak Ha" w:date="2025-10-03T18:55:00Z">
        <w:r w:rsidRPr="00D470B7">
          <w:rPr>
            <w:rFonts w:hint="eastAsia"/>
            <w:lang w:eastAsia="zh-CN"/>
          </w:rPr>
          <w:t>-</w:t>
        </w:r>
        <w:r w:rsidRPr="00D470B7">
          <w:rPr>
            <w:rFonts w:hint="eastAsia"/>
            <w:lang w:eastAsia="zh-CN"/>
          </w:rPr>
          <w:tab/>
        </w:r>
        <w:r w:rsidRPr="000477CC">
          <w:rPr>
            <w:lang w:eastAsia="zh-CN"/>
          </w:rPr>
          <w:t>Determine whether the message is an Emergency SMS based on the RP-DA and TP-DA</w:t>
        </w:r>
        <w:r>
          <w:rPr>
            <w:rFonts w:eastAsia="맑은 고딕" w:hint="eastAsia"/>
            <w:lang w:eastAsia="ko-KR"/>
          </w:rPr>
          <w:t>.</w:t>
        </w:r>
      </w:ins>
    </w:p>
    <w:p w14:paraId="66BB7174" w14:textId="77777777" w:rsidR="005667C2" w:rsidRPr="005667C2" w:rsidRDefault="005667C2" w:rsidP="005667C2">
      <w:pPr>
        <w:ind w:left="568" w:hanging="284"/>
        <w:rPr>
          <w:ins w:id="138" w:author="Jeounglak Ha" w:date="2025-10-03T18:55:00Z"/>
          <w:rFonts w:eastAsia="맑은 고딕"/>
          <w:lang w:eastAsia="ko-KR"/>
        </w:rPr>
      </w:pPr>
      <w:ins w:id="139" w:author="Jeounglak Ha" w:date="2025-10-03T18:55:00Z">
        <w:r w:rsidRPr="005667C2">
          <w:rPr>
            <w:rFonts w:hint="eastAsia"/>
            <w:lang w:eastAsia="zh-CN"/>
          </w:rPr>
          <w:t>-</w:t>
        </w:r>
        <w:r w:rsidRPr="005667C2">
          <w:rPr>
            <w:rFonts w:hint="eastAsia"/>
            <w:lang w:eastAsia="zh-CN"/>
          </w:rPr>
          <w:tab/>
        </w:r>
        <w:r w:rsidRPr="005667C2">
          <w:rPr>
            <w:rFonts w:eastAsia="맑은 고딕" w:hint="eastAsia"/>
            <w:lang w:eastAsia="ko-KR"/>
          </w:rPr>
          <w:t xml:space="preserve">Support to select PSAP based on the TP-DA and </w:t>
        </w:r>
        <w:r w:rsidRPr="007F662D">
          <w:rPr>
            <w:rFonts w:eastAsia="맑은 고딕"/>
            <w:lang w:eastAsia="ko-KR"/>
          </w:rPr>
          <w:t xml:space="preserve">UE's </w:t>
        </w:r>
        <w:r w:rsidRPr="005667C2">
          <w:rPr>
            <w:rFonts w:eastAsia="맑은 고딕" w:hint="eastAsia"/>
            <w:lang w:eastAsia="ko-KR"/>
          </w:rPr>
          <w:t>location.</w:t>
        </w:r>
      </w:ins>
    </w:p>
    <w:p w14:paraId="3FFC4C34" w14:textId="77777777" w:rsidR="005667C2" w:rsidRDefault="005667C2" w:rsidP="005667C2">
      <w:pPr>
        <w:ind w:left="568" w:hanging="284"/>
        <w:rPr>
          <w:ins w:id="140" w:author="Jeounglak Ha" w:date="2025-10-03T18:55:00Z"/>
          <w:rFonts w:eastAsia="맑은 고딕"/>
          <w:lang w:eastAsia="ko-KR"/>
        </w:rPr>
      </w:pPr>
      <w:ins w:id="141" w:author="Jeounglak Ha" w:date="2025-10-03T18:55:00Z">
        <w:r w:rsidRPr="00D470B7">
          <w:rPr>
            <w:rFonts w:hint="eastAsia"/>
            <w:lang w:eastAsia="zh-CN"/>
          </w:rPr>
          <w:t>-</w:t>
        </w:r>
        <w:r w:rsidRPr="00D470B7">
          <w:rPr>
            <w:rFonts w:hint="eastAsia"/>
            <w:lang w:eastAsia="zh-CN"/>
          </w:rPr>
          <w:tab/>
        </w:r>
        <w:r>
          <w:rPr>
            <w:rFonts w:eastAsia="맑은 고딕" w:hint="eastAsia"/>
            <w:lang w:eastAsia="ko-KR"/>
          </w:rPr>
          <w:t>Support to forward emergency SMS to PSAP.</w:t>
        </w:r>
      </w:ins>
    </w:p>
    <w:p w14:paraId="33FD0770" w14:textId="39442981" w:rsidR="005667C2" w:rsidRPr="005667C2" w:rsidRDefault="005667C2" w:rsidP="005667C2">
      <w:pPr>
        <w:ind w:left="568" w:hanging="284"/>
        <w:rPr>
          <w:rFonts w:eastAsia="맑은 고딕"/>
          <w:lang w:eastAsia="ko-KR"/>
        </w:rPr>
      </w:pPr>
      <w:ins w:id="142" w:author="Jeounglak Ha" w:date="2025-10-03T18:55:00Z">
        <w:r w:rsidRPr="00D470B7">
          <w:rPr>
            <w:rFonts w:hint="eastAsia"/>
            <w:lang w:eastAsia="zh-CN"/>
          </w:rPr>
          <w:t>-</w:t>
        </w:r>
        <w:r w:rsidRPr="00D470B7">
          <w:rPr>
            <w:rFonts w:hint="eastAsia"/>
            <w:lang w:eastAsia="zh-CN"/>
          </w:rPr>
          <w:tab/>
        </w:r>
        <w:r>
          <w:rPr>
            <w:rFonts w:eastAsia="맑은 고딕" w:hint="eastAsia"/>
            <w:lang w:eastAsia="ko-KR"/>
          </w:rPr>
          <w:t xml:space="preserve">Support to return </w:t>
        </w:r>
        <w:r w:rsidRPr="004E5060">
          <w:rPr>
            <w:rFonts w:eastAsia="맑은 고딕"/>
            <w:lang w:val="en-US" w:eastAsia="ko-KR"/>
          </w:rPr>
          <w:t>a submit report containing an error code</w:t>
        </w:r>
        <w:r>
          <w:rPr>
            <w:rFonts w:eastAsia="맑은 고딕" w:hint="eastAsia"/>
            <w:lang w:val="en-US" w:eastAsia="ko-KR"/>
          </w:rPr>
          <w:t xml:space="preserve"> when the </w:t>
        </w:r>
        <w:r w:rsidRPr="004E5060">
          <w:rPr>
            <w:rFonts w:eastAsia="맑은 고딕"/>
            <w:lang w:val="en-US" w:eastAsia="ko-KR"/>
          </w:rPr>
          <w:t>PLMN does not support routing of SMS to an Emergency Response Centre</w:t>
        </w:r>
        <w:r>
          <w:rPr>
            <w:rFonts w:eastAsia="맑은 고딕" w:hint="eastAsia"/>
            <w:lang w:val="en-US" w:eastAsia="ko-KR"/>
          </w:rPr>
          <w:t>.</w:t>
        </w:r>
      </w:ins>
    </w:p>
    <w:bookmarkEnd w:id="20"/>
    <w:bookmarkEnd w:id="120"/>
    <w:p w14:paraId="4ECE42CF" w14:textId="77777777" w:rsidR="004E5060" w:rsidRPr="004E5060" w:rsidRDefault="004E5060" w:rsidP="00A8138C">
      <w:pPr>
        <w:pStyle w:val="B1"/>
        <w:rPr>
          <w:rFonts w:eastAsia="맑은 고딕"/>
          <w:lang w:val="en-US" w:eastAsia="ko-KR"/>
        </w:rPr>
      </w:pPr>
    </w:p>
    <w:p w14:paraId="76B8892E" w14:textId="5BABFDFB" w:rsidR="00775F6E" w:rsidRPr="00775F6E" w:rsidRDefault="00775F6E" w:rsidP="00775F6E">
      <w:pPr>
        <w:pStyle w:val="13"/>
        <w:rPr>
          <w:lang w:eastAsia="ko-KR"/>
        </w:rPr>
      </w:pPr>
      <w:r>
        <w:rPr>
          <w:rFonts w:hint="eastAsia"/>
          <w:lang w:eastAsia="ko-KR"/>
        </w:rPr>
        <w:t>*</w:t>
      </w:r>
      <w:r>
        <w:rPr>
          <w:lang w:eastAsia="ko-KR"/>
        </w:rPr>
        <w:t>** End of Change ***</w:t>
      </w:r>
      <w:bookmarkEnd w:id="2"/>
    </w:p>
    <w:sectPr w:rsidR="00775F6E" w:rsidRPr="00775F6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C9D42" w14:textId="77777777" w:rsidR="004B7E81" w:rsidRDefault="004B7E81">
      <w:r>
        <w:separator/>
      </w:r>
    </w:p>
  </w:endnote>
  <w:endnote w:type="continuationSeparator" w:id="0">
    <w:p w14:paraId="299CE1D6" w14:textId="77777777" w:rsidR="004B7E81" w:rsidRDefault="004B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1F9F" w14:textId="77777777" w:rsidR="004B7E81" w:rsidRDefault="004B7E81">
      <w:r>
        <w:separator/>
      </w:r>
    </w:p>
  </w:footnote>
  <w:footnote w:type="continuationSeparator" w:id="0">
    <w:p w14:paraId="4D479FA2" w14:textId="77777777" w:rsidR="004B7E81" w:rsidRDefault="004B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C384E60"/>
    <w:multiLevelType w:val="multilevel"/>
    <w:tmpl w:val="FDEE3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6"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D178DC"/>
    <w:multiLevelType w:val="multilevel"/>
    <w:tmpl w:val="C47C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E276FFC"/>
    <w:multiLevelType w:val="multilevel"/>
    <w:tmpl w:val="F18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5477B3"/>
    <w:multiLevelType w:val="multilevel"/>
    <w:tmpl w:val="B972E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C31308"/>
    <w:multiLevelType w:val="multilevel"/>
    <w:tmpl w:val="7B6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4"/>
  </w:num>
  <w:num w:numId="3" w16cid:durableId="1763330504">
    <w:abstractNumId w:val="18"/>
  </w:num>
  <w:num w:numId="4" w16cid:durableId="34548181">
    <w:abstractNumId w:val="34"/>
  </w:num>
  <w:num w:numId="5" w16cid:durableId="687486270">
    <w:abstractNumId w:val="20"/>
  </w:num>
  <w:num w:numId="6" w16cid:durableId="700208898">
    <w:abstractNumId w:val="37"/>
  </w:num>
  <w:num w:numId="7" w16cid:durableId="378405234">
    <w:abstractNumId w:val="15"/>
  </w:num>
  <w:num w:numId="8" w16cid:durableId="388841341">
    <w:abstractNumId w:val="21"/>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39"/>
  </w:num>
  <w:num w:numId="13" w16cid:durableId="2561958">
    <w:abstractNumId w:val="11"/>
  </w:num>
  <w:num w:numId="14" w16cid:durableId="1714228843">
    <w:abstractNumId w:val="12"/>
  </w:num>
  <w:num w:numId="15" w16cid:durableId="89476251">
    <w:abstractNumId w:val="36"/>
  </w:num>
  <w:num w:numId="16" w16cid:durableId="1139807188">
    <w:abstractNumId w:val="14"/>
  </w:num>
  <w:num w:numId="17" w16cid:durableId="1518616255">
    <w:abstractNumId w:val="35"/>
  </w:num>
  <w:num w:numId="18" w16cid:durableId="1752239256">
    <w:abstractNumId w:val="30"/>
  </w:num>
  <w:num w:numId="19" w16cid:durableId="952519184">
    <w:abstractNumId w:val="29"/>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2"/>
  </w:num>
  <w:num w:numId="31" w16cid:durableId="1178883739">
    <w:abstractNumId w:val="38"/>
  </w:num>
  <w:num w:numId="32" w16cid:durableId="1293748812">
    <w:abstractNumId w:val="23"/>
  </w:num>
  <w:num w:numId="33" w16cid:durableId="1237130278">
    <w:abstractNumId w:val="42"/>
  </w:num>
  <w:num w:numId="34" w16cid:durableId="1189560084">
    <w:abstractNumId w:val="41"/>
  </w:num>
  <w:num w:numId="35" w16cid:durableId="939145548">
    <w:abstractNumId w:val="33"/>
  </w:num>
  <w:num w:numId="36" w16cid:durableId="140512762">
    <w:abstractNumId w:val="17"/>
  </w:num>
  <w:num w:numId="37" w16cid:durableId="550045897">
    <w:abstractNumId w:val="28"/>
  </w:num>
  <w:num w:numId="38" w16cid:durableId="1409496642">
    <w:abstractNumId w:val="26"/>
  </w:num>
  <w:num w:numId="39" w16cid:durableId="486825059">
    <w:abstractNumId w:val="25"/>
  </w:num>
  <w:num w:numId="40" w16cid:durableId="1585721665">
    <w:abstractNumId w:val="31"/>
  </w:num>
  <w:num w:numId="41" w16cid:durableId="2054039778">
    <w:abstractNumId w:val="40"/>
  </w:num>
  <w:num w:numId="42" w16cid:durableId="1970159851">
    <w:abstractNumId w:val="19"/>
  </w:num>
  <w:num w:numId="43" w16cid:durableId="919287990">
    <w:abstractNumId w:val="27"/>
  </w:num>
  <w:num w:numId="44" w16cid:durableId="42869485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3EE"/>
    <w:rsid w:val="00006DAA"/>
    <w:rsid w:val="00010C97"/>
    <w:rsid w:val="00013DAB"/>
    <w:rsid w:val="000147EF"/>
    <w:rsid w:val="000151E5"/>
    <w:rsid w:val="00021A09"/>
    <w:rsid w:val="00021E79"/>
    <w:rsid w:val="00022964"/>
    <w:rsid w:val="00022E4A"/>
    <w:rsid w:val="00027251"/>
    <w:rsid w:val="000277C4"/>
    <w:rsid w:val="000304BD"/>
    <w:rsid w:val="000317C8"/>
    <w:rsid w:val="0004327E"/>
    <w:rsid w:val="00043835"/>
    <w:rsid w:val="00044D62"/>
    <w:rsid w:val="0004506A"/>
    <w:rsid w:val="00046561"/>
    <w:rsid w:val="000477CC"/>
    <w:rsid w:val="00050E61"/>
    <w:rsid w:val="00051CFE"/>
    <w:rsid w:val="00052B27"/>
    <w:rsid w:val="00053A8B"/>
    <w:rsid w:val="00054986"/>
    <w:rsid w:val="000555B7"/>
    <w:rsid w:val="00062097"/>
    <w:rsid w:val="000722D6"/>
    <w:rsid w:val="00072BF3"/>
    <w:rsid w:val="00074292"/>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567"/>
    <w:rsid w:val="000A4EB9"/>
    <w:rsid w:val="000A6394"/>
    <w:rsid w:val="000A69BE"/>
    <w:rsid w:val="000A6B8F"/>
    <w:rsid w:val="000B0A14"/>
    <w:rsid w:val="000B173F"/>
    <w:rsid w:val="000B1F63"/>
    <w:rsid w:val="000B354E"/>
    <w:rsid w:val="000B4A78"/>
    <w:rsid w:val="000B7A50"/>
    <w:rsid w:val="000B7FED"/>
    <w:rsid w:val="000C038A"/>
    <w:rsid w:val="000C0B2A"/>
    <w:rsid w:val="000C25A1"/>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3D77"/>
    <w:rsid w:val="001C4F9D"/>
    <w:rsid w:val="001C6E05"/>
    <w:rsid w:val="001D4A47"/>
    <w:rsid w:val="001D55CF"/>
    <w:rsid w:val="001D6012"/>
    <w:rsid w:val="001D6DE3"/>
    <w:rsid w:val="001E0D0B"/>
    <w:rsid w:val="001E41F3"/>
    <w:rsid w:val="001E7365"/>
    <w:rsid w:val="001E7DE8"/>
    <w:rsid w:val="001F2569"/>
    <w:rsid w:val="001F2D09"/>
    <w:rsid w:val="001F3D2C"/>
    <w:rsid w:val="002038AF"/>
    <w:rsid w:val="002076B2"/>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160"/>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5A56"/>
    <w:rsid w:val="002B7723"/>
    <w:rsid w:val="002C1C17"/>
    <w:rsid w:val="002C32DA"/>
    <w:rsid w:val="002C37C4"/>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51E1A"/>
    <w:rsid w:val="00352B05"/>
    <w:rsid w:val="00356B54"/>
    <w:rsid w:val="00357D3B"/>
    <w:rsid w:val="003609EF"/>
    <w:rsid w:val="00361829"/>
    <w:rsid w:val="0036231A"/>
    <w:rsid w:val="003663A2"/>
    <w:rsid w:val="00367637"/>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429C"/>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44D19"/>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830DB"/>
    <w:rsid w:val="004960F8"/>
    <w:rsid w:val="004A1E81"/>
    <w:rsid w:val="004A46C4"/>
    <w:rsid w:val="004A598A"/>
    <w:rsid w:val="004A75F8"/>
    <w:rsid w:val="004B0410"/>
    <w:rsid w:val="004B0452"/>
    <w:rsid w:val="004B0F70"/>
    <w:rsid w:val="004B2004"/>
    <w:rsid w:val="004B705D"/>
    <w:rsid w:val="004B75B7"/>
    <w:rsid w:val="004B7A7A"/>
    <w:rsid w:val="004B7E81"/>
    <w:rsid w:val="004C0201"/>
    <w:rsid w:val="004C2D80"/>
    <w:rsid w:val="004C3F87"/>
    <w:rsid w:val="004C548A"/>
    <w:rsid w:val="004C771D"/>
    <w:rsid w:val="004C7901"/>
    <w:rsid w:val="004C79B1"/>
    <w:rsid w:val="004D468F"/>
    <w:rsid w:val="004D5F45"/>
    <w:rsid w:val="004D63B0"/>
    <w:rsid w:val="004D7E22"/>
    <w:rsid w:val="004E24E9"/>
    <w:rsid w:val="004E5060"/>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010A"/>
    <w:rsid w:val="00564059"/>
    <w:rsid w:val="005667C2"/>
    <w:rsid w:val="00570A31"/>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017"/>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45AA"/>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0AF0"/>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2CDB"/>
    <w:rsid w:val="00713663"/>
    <w:rsid w:val="00713ECA"/>
    <w:rsid w:val="00721820"/>
    <w:rsid w:val="00722C12"/>
    <w:rsid w:val="00725827"/>
    <w:rsid w:val="00733E7D"/>
    <w:rsid w:val="007345A8"/>
    <w:rsid w:val="00736A02"/>
    <w:rsid w:val="00744FD1"/>
    <w:rsid w:val="00744FEA"/>
    <w:rsid w:val="0074589B"/>
    <w:rsid w:val="007475A9"/>
    <w:rsid w:val="007479A0"/>
    <w:rsid w:val="0075215F"/>
    <w:rsid w:val="007546A1"/>
    <w:rsid w:val="00755249"/>
    <w:rsid w:val="007555B3"/>
    <w:rsid w:val="007558B8"/>
    <w:rsid w:val="00757D45"/>
    <w:rsid w:val="007606E4"/>
    <w:rsid w:val="00762EE0"/>
    <w:rsid w:val="00764385"/>
    <w:rsid w:val="00764578"/>
    <w:rsid w:val="00766981"/>
    <w:rsid w:val="007714E9"/>
    <w:rsid w:val="0077153E"/>
    <w:rsid w:val="0077317C"/>
    <w:rsid w:val="00773B66"/>
    <w:rsid w:val="00775F6E"/>
    <w:rsid w:val="0077634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657"/>
    <w:rsid w:val="007977A8"/>
    <w:rsid w:val="007A08A1"/>
    <w:rsid w:val="007A157F"/>
    <w:rsid w:val="007A2F5C"/>
    <w:rsid w:val="007A588B"/>
    <w:rsid w:val="007B031F"/>
    <w:rsid w:val="007B07E8"/>
    <w:rsid w:val="007B1077"/>
    <w:rsid w:val="007B19B8"/>
    <w:rsid w:val="007B2231"/>
    <w:rsid w:val="007B2598"/>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2ADA"/>
    <w:rsid w:val="007E71D3"/>
    <w:rsid w:val="007F3B3A"/>
    <w:rsid w:val="007F58E4"/>
    <w:rsid w:val="007F662D"/>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80"/>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5FF0"/>
    <w:rsid w:val="00946A31"/>
    <w:rsid w:val="00950076"/>
    <w:rsid w:val="009505BF"/>
    <w:rsid w:val="009528E6"/>
    <w:rsid w:val="00952B1F"/>
    <w:rsid w:val="009569D4"/>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4E67"/>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060A"/>
    <w:rsid w:val="00A62BEF"/>
    <w:rsid w:val="00A67204"/>
    <w:rsid w:val="00A67A21"/>
    <w:rsid w:val="00A67CFA"/>
    <w:rsid w:val="00A67D49"/>
    <w:rsid w:val="00A737DC"/>
    <w:rsid w:val="00A74E7A"/>
    <w:rsid w:val="00A75A45"/>
    <w:rsid w:val="00A7671C"/>
    <w:rsid w:val="00A7748C"/>
    <w:rsid w:val="00A813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C5F69"/>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9D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79EE"/>
    <w:rsid w:val="00BD13C8"/>
    <w:rsid w:val="00BD279D"/>
    <w:rsid w:val="00BD611B"/>
    <w:rsid w:val="00BD6BB8"/>
    <w:rsid w:val="00BE1CB3"/>
    <w:rsid w:val="00BE3054"/>
    <w:rsid w:val="00BE3729"/>
    <w:rsid w:val="00BE6C63"/>
    <w:rsid w:val="00BF132A"/>
    <w:rsid w:val="00BF208C"/>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18A"/>
    <w:rsid w:val="00C33EF2"/>
    <w:rsid w:val="00C34F87"/>
    <w:rsid w:val="00C36CC9"/>
    <w:rsid w:val="00C43736"/>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3441"/>
    <w:rsid w:val="00CD62F4"/>
    <w:rsid w:val="00CD771C"/>
    <w:rsid w:val="00CD7EB8"/>
    <w:rsid w:val="00CE0B91"/>
    <w:rsid w:val="00CE1992"/>
    <w:rsid w:val="00CE1C8F"/>
    <w:rsid w:val="00CE3448"/>
    <w:rsid w:val="00CE5D01"/>
    <w:rsid w:val="00CE5FCA"/>
    <w:rsid w:val="00CE7982"/>
    <w:rsid w:val="00CF1158"/>
    <w:rsid w:val="00CF13E0"/>
    <w:rsid w:val="00CF1901"/>
    <w:rsid w:val="00CF2FE3"/>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8493B"/>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1F49"/>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181"/>
    <w:rsid w:val="00E17292"/>
    <w:rsid w:val="00E1752A"/>
    <w:rsid w:val="00E17F6B"/>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74791"/>
    <w:rsid w:val="00E814C0"/>
    <w:rsid w:val="00E819E9"/>
    <w:rsid w:val="00E83253"/>
    <w:rsid w:val="00E912C3"/>
    <w:rsid w:val="00E9217D"/>
    <w:rsid w:val="00E92F51"/>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EF471E"/>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069F"/>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2F87"/>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E710E"/>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qFormat/>
    <w:locked/>
    <w:rsid w:val="007B031F"/>
    <w:rPr>
      <w:rFonts w:ascii="Arial" w:hAnsi="Arial"/>
      <w:sz w:val="18"/>
      <w:lang w:val="en-GB" w:eastAsia="en-US"/>
    </w:rPr>
  </w:style>
  <w:style w:type="character" w:styleId="afff3">
    <w:name w:val="Strong"/>
    <w:basedOn w:val="a0"/>
    <w:uiPriority w:val="22"/>
    <w:qFormat/>
    <w:rsid w:val="004960F8"/>
    <w:rPr>
      <w:b/>
      <w:bCs/>
    </w:rPr>
  </w:style>
  <w:style w:type="character" w:customStyle="1" w:styleId="B1Char1">
    <w:name w:val="B1 Char1"/>
    <w:rsid w:val="00712C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25948404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468011672">
      <w:bodyDiv w:val="1"/>
      <w:marLeft w:val="0"/>
      <w:marRight w:val="0"/>
      <w:marTop w:val="0"/>
      <w:marBottom w:val="0"/>
      <w:divBdr>
        <w:top w:val="none" w:sz="0" w:space="0" w:color="auto"/>
        <w:left w:val="none" w:sz="0" w:space="0" w:color="auto"/>
        <w:bottom w:val="none" w:sz="0" w:space="0" w:color="auto"/>
        <w:right w:val="none" w:sz="0" w:space="0" w:color="auto"/>
      </w:divBdr>
    </w:div>
    <w:div w:id="478110382">
      <w:bodyDiv w:val="1"/>
      <w:marLeft w:val="0"/>
      <w:marRight w:val="0"/>
      <w:marTop w:val="0"/>
      <w:marBottom w:val="0"/>
      <w:divBdr>
        <w:top w:val="none" w:sz="0" w:space="0" w:color="auto"/>
        <w:left w:val="none" w:sz="0" w:space="0" w:color="auto"/>
        <w:bottom w:val="none" w:sz="0" w:space="0" w:color="auto"/>
        <w:right w:val="none" w:sz="0" w:space="0" w:color="auto"/>
      </w:divBdr>
    </w:div>
    <w:div w:id="5237869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569191182">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3171066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14546328">
      <w:bodyDiv w:val="1"/>
      <w:marLeft w:val="0"/>
      <w:marRight w:val="0"/>
      <w:marTop w:val="0"/>
      <w:marBottom w:val="0"/>
      <w:divBdr>
        <w:top w:val="none" w:sz="0" w:space="0" w:color="auto"/>
        <w:left w:val="none" w:sz="0" w:space="0" w:color="auto"/>
        <w:bottom w:val="none" w:sz="0" w:space="0" w:color="auto"/>
        <w:right w:val="none" w:sz="0" w:space="0" w:color="auto"/>
      </w:divBdr>
    </w:div>
    <w:div w:id="108299598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7087242">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38055008">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6515911">
      <w:bodyDiv w:val="1"/>
      <w:marLeft w:val="0"/>
      <w:marRight w:val="0"/>
      <w:marTop w:val="0"/>
      <w:marBottom w:val="0"/>
      <w:divBdr>
        <w:top w:val="none" w:sz="0" w:space="0" w:color="auto"/>
        <w:left w:val="none" w:sz="0" w:space="0" w:color="auto"/>
        <w:bottom w:val="none" w:sz="0" w:space="0" w:color="auto"/>
        <w:right w:val="none" w:sz="0" w:space="0" w:color="auto"/>
      </w:divBdr>
    </w:div>
    <w:div w:id="1505972041">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55631498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8652047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031028186">
      <w:bodyDiv w:val="1"/>
      <w:marLeft w:val="0"/>
      <w:marRight w:val="0"/>
      <w:marTop w:val="0"/>
      <w:marBottom w:val="0"/>
      <w:divBdr>
        <w:top w:val="none" w:sz="0" w:space="0" w:color="auto"/>
        <w:left w:val="none" w:sz="0" w:space="0" w:color="auto"/>
        <w:bottom w:val="none" w:sz="0" w:space="0" w:color="auto"/>
        <w:right w:val="none" w:sz="0" w:space="0" w:color="auto"/>
      </w:divBdr>
    </w:div>
    <w:div w:id="21078472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1504</Words>
  <Characters>8579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20</cp:revision>
  <cp:lastPrinted>2025-05-09T02:52:00Z</cp:lastPrinted>
  <dcterms:created xsi:type="dcterms:W3CDTF">2025-08-15T00:50:00Z</dcterms:created>
  <dcterms:modified xsi:type="dcterms:W3CDTF">2025-10-03T13:02:00Z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